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ACEF8" w14:textId="43241F29" w:rsidR="007C3FED" w:rsidRPr="00E37F07" w:rsidRDefault="00961079" w:rsidP="00E37F07">
      <w:pPr>
        <w:pStyle w:val="a5"/>
        <w:tabs>
          <w:tab w:val="clear" w:pos="4536"/>
          <w:tab w:val="left" w:pos="1800"/>
        </w:tabs>
        <w:ind w:left="1800" w:hanging="1800"/>
        <w:rPr>
          <w:rFonts w:cs="Arial"/>
          <w:sz w:val="22"/>
          <w:szCs w:val="22"/>
        </w:rPr>
      </w:pPr>
      <w:r>
        <w:rPr>
          <w:rFonts w:cs="Arial"/>
          <w:sz w:val="22"/>
          <w:szCs w:val="22"/>
        </w:rPr>
        <w:t>3GPP TSG</w:t>
      </w:r>
      <w:r w:rsidR="006D0673">
        <w:rPr>
          <w:rFonts w:eastAsiaTheme="minorEastAsia" w:cs="Arial" w:hint="eastAsia"/>
          <w:sz w:val="22"/>
          <w:szCs w:val="22"/>
        </w:rPr>
        <w:t>-</w:t>
      </w:r>
      <w:bookmarkStart w:id="0" w:name="_GoBack"/>
      <w:bookmarkEnd w:id="0"/>
      <w:r w:rsidR="007C3FED" w:rsidRPr="00E37F07">
        <w:rPr>
          <w:rFonts w:cs="Arial"/>
          <w:sz w:val="22"/>
          <w:szCs w:val="22"/>
        </w:rPr>
        <w:t>RAN</w:t>
      </w:r>
      <w:r>
        <w:rPr>
          <w:rFonts w:cs="Arial"/>
          <w:sz w:val="22"/>
          <w:szCs w:val="22"/>
        </w:rPr>
        <w:t xml:space="preserve"> WG</w:t>
      </w:r>
      <w:r w:rsidR="007C3FED" w:rsidRPr="00E37F07">
        <w:rPr>
          <w:rFonts w:cs="Arial"/>
          <w:sz w:val="22"/>
          <w:szCs w:val="22"/>
        </w:rPr>
        <w:t>2</w:t>
      </w:r>
      <w:r w:rsidR="007C3FED" w:rsidRPr="00E37F07">
        <w:rPr>
          <w:rFonts w:cs="Arial" w:hint="eastAsia"/>
          <w:sz w:val="22"/>
          <w:szCs w:val="22"/>
        </w:rPr>
        <w:t xml:space="preserve"> </w:t>
      </w:r>
      <w:r>
        <w:rPr>
          <w:rFonts w:cs="Arial"/>
          <w:sz w:val="22"/>
          <w:szCs w:val="22"/>
        </w:rPr>
        <w:t xml:space="preserve">Meeting </w:t>
      </w:r>
      <w:r w:rsidR="007C3FED" w:rsidRPr="00E37F07">
        <w:rPr>
          <w:rFonts w:cs="Arial"/>
          <w:sz w:val="22"/>
          <w:szCs w:val="22"/>
        </w:rPr>
        <w:t>#99bis</w:t>
      </w:r>
      <w:r w:rsidR="007C3FED" w:rsidRPr="00E37F07">
        <w:rPr>
          <w:rFonts w:cs="Arial"/>
          <w:sz w:val="22"/>
          <w:szCs w:val="22"/>
        </w:rPr>
        <w:tab/>
        <w:t xml:space="preserve"> </w:t>
      </w:r>
      <w:r w:rsidR="00182017" w:rsidRPr="00182017">
        <w:rPr>
          <w:rFonts w:cs="Arial"/>
          <w:sz w:val="22"/>
          <w:szCs w:val="22"/>
        </w:rPr>
        <w:t>R2-1710966</w:t>
      </w:r>
    </w:p>
    <w:p w14:paraId="435FF6FB" w14:textId="28CE277A" w:rsidR="006D6782" w:rsidRPr="00E37F07" w:rsidRDefault="007C3FED" w:rsidP="00E37F07">
      <w:pPr>
        <w:pStyle w:val="a5"/>
        <w:tabs>
          <w:tab w:val="clear" w:pos="4536"/>
          <w:tab w:val="left" w:pos="1800"/>
        </w:tabs>
        <w:ind w:left="1800" w:hanging="1800"/>
        <w:rPr>
          <w:rFonts w:cs="Arial"/>
          <w:sz w:val="22"/>
          <w:szCs w:val="22"/>
        </w:rPr>
      </w:pPr>
      <w:r w:rsidRPr="00E37F07">
        <w:rPr>
          <w:rFonts w:cs="Arial"/>
          <w:sz w:val="22"/>
          <w:szCs w:val="22"/>
        </w:rPr>
        <w:t>Prague, Czech</w:t>
      </w:r>
      <w:r w:rsidR="00403044">
        <w:rPr>
          <w:rFonts w:cs="Arial"/>
          <w:sz w:val="22"/>
          <w:szCs w:val="22"/>
        </w:rPr>
        <w:t xml:space="preserve"> Republic</w:t>
      </w:r>
      <w:r w:rsidRPr="00E37F07">
        <w:rPr>
          <w:rFonts w:cs="Arial"/>
          <w:sz w:val="22"/>
          <w:szCs w:val="22"/>
        </w:rPr>
        <w:t>, 9</w:t>
      </w:r>
      <w:r w:rsidRPr="00961079">
        <w:rPr>
          <w:rFonts w:cs="Arial" w:hint="eastAsia"/>
          <w:sz w:val="22"/>
          <w:szCs w:val="22"/>
          <w:vertAlign w:val="superscript"/>
        </w:rPr>
        <w:t>th</w:t>
      </w:r>
      <w:r w:rsidR="000A2E2B">
        <w:rPr>
          <w:rFonts w:cs="Arial" w:hint="eastAsia"/>
          <w:sz w:val="22"/>
          <w:szCs w:val="22"/>
        </w:rPr>
        <w:t xml:space="preserve"> </w:t>
      </w:r>
      <w:r w:rsidR="000A2E2B" w:rsidRPr="00E37F07">
        <w:rPr>
          <w:rFonts w:cs="Arial"/>
          <w:sz w:val="22"/>
          <w:szCs w:val="22"/>
        </w:rPr>
        <w:t>-</w:t>
      </w:r>
      <w:r w:rsidR="000A2E2B">
        <w:rPr>
          <w:rFonts w:cs="Arial"/>
          <w:sz w:val="22"/>
          <w:szCs w:val="22"/>
        </w:rPr>
        <w:t xml:space="preserve"> </w:t>
      </w:r>
      <w:r w:rsidRPr="00E37F07">
        <w:rPr>
          <w:rFonts w:cs="Arial"/>
          <w:sz w:val="22"/>
          <w:szCs w:val="22"/>
        </w:rPr>
        <w:t>13</w:t>
      </w:r>
      <w:r w:rsidRPr="00961079">
        <w:rPr>
          <w:rFonts w:cs="Arial" w:hint="eastAsia"/>
          <w:sz w:val="22"/>
          <w:szCs w:val="22"/>
          <w:vertAlign w:val="superscript"/>
        </w:rPr>
        <w:t>th</w:t>
      </w:r>
      <w:r w:rsidR="00961079" w:rsidRPr="00961079">
        <w:rPr>
          <w:rFonts w:cs="Arial"/>
          <w:sz w:val="22"/>
          <w:szCs w:val="22"/>
        </w:rPr>
        <w:t xml:space="preserve"> </w:t>
      </w:r>
      <w:r w:rsidR="00961079" w:rsidRPr="00E37F07">
        <w:rPr>
          <w:rFonts w:cs="Arial"/>
          <w:sz w:val="22"/>
          <w:szCs w:val="22"/>
        </w:rPr>
        <w:t>October</w:t>
      </w:r>
      <w:r w:rsidR="00961079">
        <w:rPr>
          <w:rFonts w:cs="Arial"/>
          <w:sz w:val="22"/>
          <w:szCs w:val="22"/>
        </w:rPr>
        <w:t xml:space="preserve"> </w:t>
      </w:r>
      <w:r w:rsidRPr="00E37F07">
        <w:rPr>
          <w:rFonts w:cs="Arial"/>
          <w:sz w:val="22"/>
          <w:szCs w:val="22"/>
        </w:rPr>
        <w:t>201</w:t>
      </w:r>
      <w:r w:rsidRPr="00E37F07">
        <w:rPr>
          <w:rFonts w:cs="Arial" w:hint="eastAsia"/>
          <w:sz w:val="22"/>
          <w:szCs w:val="22"/>
        </w:rPr>
        <w:t>7</w:t>
      </w:r>
      <w:r w:rsidR="00E37F07">
        <w:rPr>
          <w:rFonts w:cs="Arial"/>
          <w:sz w:val="22"/>
          <w:szCs w:val="22"/>
        </w:rPr>
        <w:tab/>
      </w:r>
      <w:r w:rsidR="00403044">
        <w:rPr>
          <w:rFonts w:cs="Arial"/>
          <w:sz w:val="22"/>
          <w:szCs w:val="22"/>
        </w:rPr>
        <w:t>(R</w:t>
      </w:r>
      <w:r w:rsidR="00886D0D" w:rsidRPr="00E37F07">
        <w:rPr>
          <w:rFonts w:cs="Arial"/>
          <w:sz w:val="22"/>
          <w:szCs w:val="22"/>
        </w:rPr>
        <w:t>esubmission of R2-1708498</w:t>
      </w:r>
      <w:r w:rsidR="00403044">
        <w:rPr>
          <w:rFonts w:cs="Arial"/>
          <w:sz w:val="22"/>
          <w:szCs w:val="22"/>
        </w:rPr>
        <w:t>)</w:t>
      </w:r>
    </w:p>
    <w:p w14:paraId="5392C25D" w14:textId="77777777" w:rsidR="00EC289F" w:rsidRPr="00403044" w:rsidRDefault="00EC289F" w:rsidP="00EC289F">
      <w:pPr>
        <w:pStyle w:val="a5"/>
        <w:rPr>
          <w:rFonts w:eastAsia="宋体" w:cs="Arial"/>
          <w:bCs/>
          <w:sz w:val="22"/>
          <w:szCs w:val="22"/>
        </w:rPr>
      </w:pPr>
    </w:p>
    <w:p w14:paraId="4037590E" w14:textId="77777777" w:rsidR="000F57D5" w:rsidRPr="00C249D1" w:rsidRDefault="000F57D5" w:rsidP="000F57D5">
      <w:pPr>
        <w:pStyle w:val="a5"/>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5B88EABD" w:rsidR="000F57D5" w:rsidRPr="005800BB" w:rsidRDefault="000F57D5" w:rsidP="000F57D5">
      <w:pPr>
        <w:pStyle w:val="a5"/>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3A1EDB" w:rsidRPr="00AB749C">
        <w:rPr>
          <w:sz w:val="22"/>
          <w:szCs w:val="22"/>
          <w:lang w:eastAsia="ja-JP"/>
        </w:rPr>
        <w:t>Discussion on the PDCP data volume</w:t>
      </w:r>
    </w:p>
    <w:p w14:paraId="5530123A" w14:textId="55470FD1" w:rsidR="000F57D5" w:rsidRPr="00C249D1" w:rsidRDefault="000F57D5" w:rsidP="000F57D5">
      <w:pPr>
        <w:pStyle w:val="a5"/>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FF7254" w:rsidRPr="00AB749C">
        <w:rPr>
          <w:sz w:val="22"/>
          <w:szCs w:val="22"/>
        </w:rPr>
        <w:t>10.3.3.6</w:t>
      </w:r>
      <w:r w:rsidR="00580E86" w:rsidRPr="00C249D1">
        <w:tab/>
      </w:r>
    </w:p>
    <w:p w14:paraId="303827B8" w14:textId="77777777" w:rsidR="00F04983" w:rsidRPr="00C249D1" w:rsidRDefault="000F57D5" w:rsidP="00F04983">
      <w:pPr>
        <w:pStyle w:val="a5"/>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1"/>
        <w:rPr>
          <w:b/>
          <w:bCs/>
        </w:rPr>
      </w:pPr>
      <w:bookmarkStart w:id="4" w:name="OLE_LINK13"/>
      <w:bookmarkStart w:id="5" w:name="OLE_LINK14"/>
      <w:r w:rsidRPr="00C249D1">
        <w:rPr>
          <w:lang w:eastAsia="en-GB"/>
        </w:rPr>
        <w:t>Introduction</w:t>
      </w:r>
    </w:p>
    <w:p w14:paraId="7DC1F207" w14:textId="2A982E15" w:rsidR="007938B5" w:rsidRPr="00C249D1" w:rsidRDefault="009A7263" w:rsidP="000D1E97">
      <w:pPr>
        <w:rPr>
          <w:rFonts w:eastAsiaTheme="minorEastAsia"/>
          <w:szCs w:val="20"/>
        </w:rPr>
      </w:pPr>
      <w:r>
        <w:rPr>
          <w:rFonts w:eastAsiaTheme="minorEastAsia"/>
          <w:szCs w:val="20"/>
        </w:rPr>
        <w:t>According to the NR discussion, the PDCP could have d</w:t>
      </w:r>
      <w:r w:rsidR="00644C8B">
        <w:rPr>
          <w:rFonts w:eastAsiaTheme="minorEastAsia"/>
          <w:szCs w:val="20"/>
        </w:rPr>
        <w:t>ata duplicated for transmission, and the duplicated packet should be sent to different legs.</w:t>
      </w:r>
      <w:r w:rsidR="00D36597">
        <w:rPr>
          <w:rFonts w:eastAsiaTheme="minorEastAsia"/>
          <w:szCs w:val="20"/>
        </w:rPr>
        <w:t xml:space="preserve"> </w:t>
      </w:r>
      <w:r w:rsidR="00E7180E">
        <w:rPr>
          <w:rFonts w:eastAsiaTheme="minorEastAsia"/>
          <w:szCs w:val="20"/>
        </w:rPr>
        <w:t xml:space="preserve"> During the email discussion of drafting the TS 38.323, an editor’s note “</w:t>
      </w:r>
      <w:r w:rsidR="00E7180E">
        <w:rPr>
          <w:i/>
          <w:color w:val="FF0000"/>
        </w:rPr>
        <w:t>Other SDUs and PDUs that are considered as PDCP data volume</w:t>
      </w:r>
      <w:r w:rsidR="00E7180E" w:rsidRPr="000319C5">
        <w:rPr>
          <w:i/>
          <w:color w:val="FF0000"/>
        </w:rPr>
        <w:t xml:space="preserve"> </w:t>
      </w:r>
      <w:r w:rsidR="00E7180E">
        <w:rPr>
          <w:i/>
          <w:color w:val="FF0000"/>
        </w:rPr>
        <w:t>are</w:t>
      </w:r>
      <w:r w:rsidR="00E7180E" w:rsidRPr="000319C5">
        <w:rPr>
          <w:i/>
          <w:color w:val="FF0000"/>
        </w:rPr>
        <w:t xml:space="preserve"> FFS.</w:t>
      </w:r>
      <w:r w:rsidR="00E7180E">
        <w:rPr>
          <w:rFonts w:eastAsiaTheme="minorEastAsia"/>
          <w:szCs w:val="20"/>
        </w:rPr>
        <w:t xml:space="preserve">” </w:t>
      </w:r>
      <w:r w:rsidR="00FF5EFC">
        <w:rPr>
          <w:rFonts w:eastAsiaTheme="minorEastAsia"/>
          <w:szCs w:val="20"/>
        </w:rPr>
        <w:t>i</w:t>
      </w:r>
      <w:r w:rsidR="00E7180E">
        <w:rPr>
          <w:rFonts w:eastAsiaTheme="minorEastAsia"/>
          <w:szCs w:val="20"/>
        </w:rPr>
        <w:t>s left in running TS 38.323</w:t>
      </w:r>
      <w:r w:rsidR="00971A9B">
        <w:rPr>
          <w:rFonts w:eastAsiaTheme="minorEastAsia"/>
          <w:szCs w:val="20"/>
        </w:rPr>
        <w:t xml:space="preserve"> [1]</w:t>
      </w:r>
      <w:r w:rsidR="00E7180E">
        <w:rPr>
          <w:rFonts w:eastAsiaTheme="minorEastAsia"/>
          <w:szCs w:val="20"/>
        </w:rPr>
        <w:t>.</w:t>
      </w:r>
      <w:r w:rsidR="00971A9B">
        <w:rPr>
          <w:rFonts w:eastAsiaTheme="minorEastAsia"/>
          <w:szCs w:val="20"/>
        </w:rPr>
        <w:t xml:space="preserve"> </w:t>
      </w:r>
      <w:r w:rsidR="00D36597">
        <w:rPr>
          <w:rFonts w:eastAsiaTheme="minorEastAsia"/>
          <w:szCs w:val="20"/>
        </w:rPr>
        <w:t>In this contribution, we clarifies the “</w:t>
      </w:r>
      <w:r w:rsidR="00D36597">
        <w:t>Data available for transmission</w:t>
      </w:r>
      <w:r w:rsidR="00D36597">
        <w:rPr>
          <w:rFonts w:eastAsiaTheme="minorEastAsia"/>
          <w:szCs w:val="20"/>
        </w:rPr>
        <w:t>” in the PDCP entity, which is used for the calculation of BS (Buffer Status) in BSR (Buffer Status Report)</w:t>
      </w:r>
      <w:r w:rsidR="00EA0088">
        <w:rPr>
          <w:rFonts w:eastAsiaTheme="minorEastAsia"/>
          <w:szCs w:val="20"/>
        </w:rPr>
        <w:t>.</w:t>
      </w:r>
    </w:p>
    <w:p w14:paraId="34BD5CB7" w14:textId="77777777" w:rsidR="00F04983" w:rsidRDefault="004C40E2" w:rsidP="004F2B57">
      <w:pPr>
        <w:pStyle w:val="1"/>
        <w:rPr>
          <w:b/>
          <w:bCs/>
        </w:rPr>
      </w:pPr>
      <w:r w:rsidRPr="00C249D1">
        <w:t>Discussion</w:t>
      </w:r>
    </w:p>
    <w:p w14:paraId="56CC20A4" w14:textId="77777777" w:rsidR="006762F4" w:rsidRPr="006762F4" w:rsidRDefault="006762F4" w:rsidP="006762F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E7E026A" w14:textId="77777777" w:rsidR="006762F4" w:rsidRPr="006762F4" w:rsidRDefault="006762F4" w:rsidP="006762F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0E0B0FE7" w14:textId="700D04CC" w:rsidR="00A73901" w:rsidRPr="004F2B57" w:rsidRDefault="007209E6" w:rsidP="006762F4">
      <w:pPr>
        <w:pStyle w:val="20"/>
      </w:pPr>
      <w:r w:rsidRPr="004F2B57">
        <w:t>PDCP data volume</w:t>
      </w:r>
    </w:p>
    <w:p w14:paraId="5CFB351C" w14:textId="50B7D8AF" w:rsidR="001124FD" w:rsidRPr="004F2B57" w:rsidRDefault="001124FD" w:rsidP="001124FD">
      <w:pPr>
        <w:rPr>
          <w:rFonts w:eastAsiaTheme="minorEastAsia"/>
          <w:szCs w:val="20"/>
        </w:rPr>
      </w:pPr>
      <w:r w:rsidRPr="004F2B57">
        <w:rPr>
          <w:rFonts w:eastAsiaTheme="minorEastAsia"/>
          <w:szCs w:val="20"/>
        </w:rPr>
        <w:t xml:space="preserve">For the duplicated bearer which has two RLC entities and one MAC entity, as only the PDCP SDUs are calculated as “PDCP data volume” and the PDCP duplication function is used to duplicate the PDCP PDU, </w:t>
      </w:r>
      <w:r>
        <w:rPr>
          <w:rFonts w:eastAsiaTheme="minorEastAsia"/>
          <w:szCs w:val="20"/>
        </w:rPr>
        <w:t>a PDCP SDU only</w:t>
      </w:r>
      <w:r w:rsidR="00F27B42">
        <w:rPr>
          <w:rFonts w:eastAsiaTheme="minorEastAsia"/>
          <w:szCs w:val="20"/>
        </w:rPr>
        <w:t xml:space="preserve"> needs</w:t>
      </w:r>
      <w:r w:rsidR="004B54AF">
        <w:rPr>
          <w:rFonts w:eastAsiaTheme="minorEastAsia"/>
          <w:szCs w:val="20"/>
        </w:rPr>
        <w:t xml:space="preserve"> to be</w:t>
      </w:r>
      <w:r>
        <w:rPr>
          <w:rFonts w:eastAsiaTheme="minorEastAsia"/>
          <w:szCs w:val="20"/>
        </w:rPr>
        <w:t xml:space="preserve"> calculated once even when the PDCP duplication is activated (i.e. one PDCP SDU leads to two PDCP PDUs).</w:t>
      </w:r>
      <w:r w:rsidR="00ED0984">
        <w:rPr>
          <w:rFonts w:eastAsiaTheme="minorEastAsia"/>
          <w:szCs w:val="20"/>
        </w:rPr>
        <w:t xml:space="preserve"> </w:t>
      </w:r>
      <w:r w:rsidR="00BE0505">
        <w:rPr>
          <w:rFonts w:eastAsiaTheme="minorEastAsia"/>
          <w:szCs w:val="20"/>
        </w:rPr>
        <w:t xml:space="preserve">This means that </w:t>
      </w:r>
      <w:r w:rsidR="007A27E2">
        <w:rPr>
          <w:rFonts w:eastAsiaTheme="minorEastAsia"/>
          <w:szCs w:val="20"/>
        </w:rPr>
        <w:t>the calculation of the PDCP data volume does not need to differentiate duplicated PDCP PDUs and un-duplicated PDCP SDU</w:t>
      </w:r>
      <w:r w:rsidR="005D4300">
        <w:rPr>
          <w:rFonts w:eastAsiaTheme="minorEastAsia"/>
          <w:szCs w:val="20"/>
        </w:rPr>
        <w:t xml:space="preserve">, and all PDCP SDUs will be </w:t>
      </w:r>
      <w:r w:rsidR="00B60692">
        <w:rPr>
          <w:rFonts w:eastAsiaTheme="minorEastAsia"/>
          <w:szCs w:val="20"/>
        </w:rPr>
        <w:t>calculated</w:t>
      </w:r>
      <w:r w:rsidR="005D4300">
        <w:rPr>
          <w:rFonts w:eastAsiaTheme="minorEastAsia"/>
          <w:szCs w:val="20"/>
        </w:rPr>
        <w:t xml:space="preserve"> </w:t>
      </w:r>
      <w:r w:rsidR="00B60692">
        <w:rPr>
          <w:rFonts w:eastAsiaTheme="minorEastAsia"/>
          <w:szCs w:val="20"/>
        </w:rPr>
        <w:t xml:space="preserve">once </w:t>
      </w:r>
      <w:r w:rsidR="005D4300">
        <w:rPr>
          <w:rFonts w:eastAsiaTheme="minorEastAsia"/>
          <w:szCs w:val="20"/>
        </w:rPr>
        <w:t xml:space="preserve">as </w:t>
      </w:r>
      <w:r w:rsidR="00B60692">
        <w:rPr>
          <w:rFonts w:eastAsiaTheme="minorEastAsia"/>
          <w:szCs w:val="20"/>
        </w:rPr>
        <w:t>PDCP data volume</w:t>
      </w:r>
      <w:r w:rsidR="007A27E2">
        <w:rPr>
          <w:rFonts w:eastAsiaTheme="minorEastAsia"/>
          <w:szCs w:val="20"/>
        </w:rPr>
        <w:t>.</w:t>
      </w:r>
      <w:r w:rsidR="00283258">
        <w:rPr>
          <w:rFonts w:eastAsiaTheme="minorEastAsia"/>
          <w:szCs w:val="20"/>
        </w:rPr>
        <w:t xml:space="preserve"> </w:t>
      </w:r>
    </w:p>
    <w:p w14:paraId="7BC2BE04" w14:textId="77777777" w:rsidR="00324DFB" w:rsidRDefault="00324DFB" w:rsidP="00324DFB">
      <w:pPr>
        <w:pStyle w:val="a4"/>
        <w:rPr>
          <w:rFonts w:eastAsiaTheme="minorEastAsia"/>
          <w:b/>
          <w:szCs w:val="20"/>
        </w:rPr>
      </w:pPr>
      <w:r w:rsidRPr="00217114">
        <w:rPr>
          <w:rFonts w:eastAsiaTheme="minorEastAsia"/>
          <w:b/>
          <w:szCs w:val="20"/>
        </w:rPr>
        <w:t xml:space="preserve">Proposal </w:t>
      </w:r>
      <w:r>
        <w:rPr>
          <w:rFonts w:eastAsiaTheme="minorEastAsia"/>
          <w:b/>
          <w:szCs w:val="20"/>
        </w:rPr>
        <w:t>1</w:t>
      </w:r>
      <w:r w:rsidRPr="00217114">
        <w:rPr>
          <w:rFonts w:eastAsiaTheme="minorEastAsia"/>
          <w:b/>
          <w:szCs w:val="20"/>
        </w:rPr>
        <w:t xml:space="preserve">: A PDCP SDU is only calculated once </w:t>
      </w:r>
      <w:r>
        <w:rPr>
          <w:rFonts w:eastAsiaTheme="minorEastAsia"/>
          <w:b/>
          <w:szCs w:val="20"/>
        </w:rPr>
        <w:t>as PDCP data volume regardless whether</w:t>
      </w:r>
      <w:r w:rsidRPr="00217114">
        <w:rPr>
          <w:rFonts w:eastAsiaTheme="minorEastAsia"/>
          <w:b/>
          <w:szCs w:val="20"/>
        </w:rPr>
        <w:t xml:space="preserve"> the PDCP duplication is activated</w:t>
      </w:r>
      <w:r>
        <w:rPr>
          <w:rFonts w:eastAsiaTheme="minorEastAsia"/>
          <w:b/>
          <w:szCs w:val="20"/>
        </w:rPr>
        <w:t xml:space="preserve"> or not</w:t>
      </w:r>
      <w:r w:rsidRPr="00217114">
        <w:rPr>
          <w:rFonts w:eastAsiaTheme="minorEastAsia"/>
          <w:b/>
          <w:szCs w:val="20"/>
        </w:rPr>
        <w:t>.</w:t>
      </w:r>
    </w:p>
    <w:p w14:paraId="731E04FD" w14:textId="77777777" w:rsidR="002C4644" w:rsidRDefault="002C4644" w:rsidP="004F2B57">
      <w:pPr>
        <w:rPr>
          <w:rFonts w:eastAsiaTheme="minorEastAsia"/>
          <w:szCs w:val="20"/>
        </w:rPr>
      </w:pPr>
    </w:p>
    <w:p w14:paraId="7C0ADE81" w14:textId="07481245" w:rsidR="00991FBE" w:rsidRPr="004F2B57" w:rsidRDefault="007209E6" w:rsidP="004F2B57">
      <w:pPr>
        <w:rPr>
          <w:rFonts w:eastAsiaTheme="minorEastAsia"/>
          <w:szCs w:val="20"/>
        </w:rPr>
      </w:pPr>
      <w:r w:rsidRPr="004F2B57">
        <w:rPr>
          <w:rFonts w:eastAsiaTheme="minorEastAsia"/>
          <w:szCs w:val="20"/>
        </w:rPr>
        <w:t>According to the current running TS 38.323, only the packet</w:t>
      </w:r>
      <w:r w:rsidR="00A623FA" w:rsidRPr="004F2B57">
        <w:rPr>
          <w:rFonts w:eastAsiaTheme="minorEastAsia"/>
          <w:szCs w:val="20"/>
        </w:rPr>
        <w:t>s</w:t>
      </w:r>
      <w:r w:rsidRPr="004F2B57">
        <w:rPr>
          <w:rFonts w:eastAsiaTheme="minorEastAsia"/>
          <w:szCs w:val="20"/>
        </w:rPr>
        <w:t xml:space="preserve"> (including both SDU</w:t>
      </w:r>
      <w:r w:rsidR="00A623FA" w:rsidRPr="004F2B57">
        <w:rPr>
          <w:rFonts w:eastAsiaTheme="minorEastAsia"/>
          <w:szCs w:val="20"/>
        </w:rPr>
        <w:t>s</w:t>
      </w:r>
      <w:r w:rsidRPr="004F2B57">
        <w:rPr>
          <w:rFonts w:eastAsiaTheme="minorEastAsia"/>
          <w:szCs w:val="20"/>
        </w:rPr>
        <w:t xml:space="preserve"> and PDU</w:t>
      </w:r>
      <w:r w:rsidR="00A623FA" w:rsidRPr="004F2B57">
        <w:rPr>
          <w:rFonts w:eastAsiaTheme="minorEastAsia"/>
          <w:szCs w:val="20"/>
        </w:rPr>
        <w:t>s</w:t>
      </w:r>
      <w:r w:rsidRPr="004F2B57">
        <w:rPr>
          <w:rFonts w:eastAsiaTheme="minorEastAsia"/>
          <w:szCs w:val="20"/>
        </w:rPr>
        <w:t xml:space="preserve">) </w:t>
      </w:r>
      <w:r w:rsidR="00965A91" w:rsidRPr="004F2B57">
        <w:rPr>
          <w:rFonts w:eastAsiaTheme="minorEastAsia"/>
          <w:szCs w:val="20"/>
        </w:rPr>
        <w:t xml:space="preserve">which </w:t>
      </w:r>
      <w:r w:rsidR="00A623FA" w:rsidRPr="004F2B57">
        <w:rPr>
          <w:rFonts w:eastAsiaTheme="minorEastAsia"/>
          <w:szCs w:val="20"/>
        </w:rPr>
        <w:t>have</w:t>
      </w:r>
      <w:r w:rsidRPr="004F2B57">
        <w:rPr>
          <w:rFonts w:eastAsiaTheme="minorEastAsia"/>
          <w:szCs w:val="20"/>
        </w:rPr>
        <w:t xml:space="preserve"> not been submitted to the lower layers are</w:t>
      </w:r>
      <w:r w:rsidR="00965A91" w:rsidRPr="004F2B57">
        <w:rPr>
          <w:rFonts w:eastAsiaTheme="minorEastAsia"/>
          <w:szCs w:val="20"/>
        </w:rPr>
        <w:t xml:space="preserve"> considered as PDCP data volume. However the PDCP in LTE will also consider the packets (including both SDUs and PDUs) which have been submitted to the lower layers</w:t>
      </w:r>
      <w:r w:rsidR="00221057" w:rsidRPr="004F2B57">
        <w:rPr>
          <w:rFonts w:eastAsiaTheme="minorEastAsia"/>
          <w:szCs w:val="20"/>
        </w:rPr>
        <w:t xml:space="preserve"> prior to the PDCP re-establishment</w:t>
      </w:r>
      <w:r w:rsidR="001154AE" w:rsidRPr="004F2B57">
        <w:rPr>
          <w:rFonts w:eastAsiaTheme="minorEastAsia"/>
          <w:szCs w:val="20"/>
        </w:rPr>
        <w:t xml:space="preserve"> (which is used for handover)</w:t>
      </w:r>
      <w:r w:rsidR="00937885" w:rsidRPr="004F2B57">
        <w:rPr>
          <w:rFonts w:eastAsiaTheme="minorEastAsia"/>
          <w:szCs w:val="20"/>
        </w:rPr>
        <w:t xml:space="preserve"> or the PDCP data recovery</w:t>
      </w:r>
      <w:r w:rsidR="00221057" w:rsidRPr="004F2B57">
        <w:rPr>
          <w:rFonts w:eastAsiaTheme="minorEastAsia"/>
          <w:szCs w:val="20"/>
        </w:rPr>
        <w:t xml:space="preserve"> </w:t>
      </w:r>
      <w:r w:rsidR="00DC087B" w:rsidRPr="004F2B57">
        <w:rPr>
          <w:rFonts w:eastAsiaTheme="minorEastAsia"/>
          <w:szCs w:val="20"/>
        </w:rPr>
        <w:t>procedure</w:t>
      </w:r>
      <w:r w:rsidR="001154AE" w:rsidRPr="004F2B57">
        <w:rPr>
          <w:rFonts w:eastAsiaTheme="minorEastAsia"/>
          <w:szCs w:val="20"/>
        </w:rPr>
        <w:t xml:space="preserve"> (which is used for )</w:t>
      </w:r>
      <w:r w:rsidR="00DC087B" w:rsidRPr="004F2B57">
        <w:rPr>
          <w:rFonts w:eastAsiaTheme="minorEastAsia"/>
          <w:szCs w:val="20"/>
        </w:rPr>
        <w:t xml:space="preserve"> </w:t>
      </w:r>
      <w:r w:rsidR="00221057" w:rsidRPr="004F2B57">
        <w:rPr>
          <w:rFonts w:eastAsiaTheme="minorEastAsia"/>
          <w:szCs w:val="20"/>
        </w:rPr>
        <w:t xml:space="preserve">as PDCP data volume. </w:t>
      </w:r>
      <w:r w:rsidR="009616A0" w:rsidRPr="004F2B57">
        <w:rPr>
          <w:rFonts w:eastAsiaTheme="minorEastAsia"/>
          <w:szCs w:val="20"/>
        </w:rPr>
        <w:t>This is</w:t>
      </w:r>
      <w:r w:rsidR="0033084C" w:rsidRPr="004F2B57">
        <w:rPr>
          <w:rFonts w:eastAsiaTheme="minorEastAsia"/>
          <w:szCs w:val="20"/>
        </w:rPr>
        <w:t xml:space="preserve"> used for the PDCP packet re-transmission when the </w:t>
      </w:r>
      <w:r w:rsidR="007121C8" w:rsidRPr="004F2B57">
        <w:rPr>
          <w:rFonts w:eastAsiaTheme="minorEastAsia"/>
          <w:szCs w:val="20"/>
        </w:rPr>
        <w:t xml:space="preserve">corresponding </w:t>
      </w:r>
      <w:r w:rsidR="0033084C" w:rsidRPr="004F2B57">
        <w:rPr>
          <w:rFonts w:eastAsiaTheme="minorEastAsia"/>
          <w:szCs w:val="20"/>
        </w:rPr>
        <w:t>RLC</w:t>
      </w:r>
      <w:r w:rsidR="007121C8" w:rsidRPr="004F2B57">
        <w:rPr>
          <w:rFonts w:eastAsiaTheme="minorEastAsia"/>
          <w:szCs w:val="20"/>
        </w:rPr>
        <w:t xml:space="preserve"> entity</w:t>
      </w:r>
      <w:r w:rsidR="0033084C" w:rsidRPr="004F2B57">
        <w:rPr>
          <w:rFonts w:eastAsiaTheme="minorEastAsia"/>
          <w:szCs w:val="20"/>
        </w:rPr>
        <w:t xml:space="preserve"> is configured as AM mode.</w:t>
      </w:r>
      <w:r w:rsidR="00F00C34" w:rsidRPr="004F2B57">
        <w:rPr>
          <w:rFonts w:eastAsiaTheme="minorEastAsia"/>
          <w:szCs w:val="20"/>
        </w:rPr>
        <w:t xml:space="preserve"> </w:t>
      </w:r>
      <w:r w:rsidR="00720698" w:rsidRPr="004F2B57">
        <w:rPr>
          <w:rFonts w:eastAsiaTheme="minorEastAsia"/>
          <w:szCs w:val="20"/>
        </w:rPr>
        <w:t>From our understanding, the same rules as in LTE PDCP can be re-used also for NR PDCP.</w:t>
      </w:r>
    </w:p>
    <w:p w14:paraId="33EBA1E9" w14:textId="77777777" w:rsidR="00E71332" w:rsidRDefault="00E71332" w:rsidP="00E71332">
      <w:pPr>
        <w:pStyle w:val="a4"/>
        <w:rPr>
          <w:b/>
        </w:rPr>
      </w:pPr>
      <w:r w:rsidRPr="00DB5988">
        <w:rPr>
          <w:b/>
        </w:rPr>
        <w:t xml:space="preserve">Proposal </w:t>
      </w:r>
      <w:r>
        <w:rPr>
          <w:b/>
        </w:rPr>
        <w:t>2</w:t>
      </w:r>
      <w:r w:rsidRPr="00DB5988">
        <w:rPr>
          <w:b/>
        </w:rPr>
        <w:t>: For radio bearers that are mapped on RLC AM, the SDUs for which a corresponding PDU has been submitted to lower layers only prior to the PDCP re-establishment procedure or the PDCP data recovery procedure are also consider</w:t>
      </w:r>
      <w:r>
        <w:rPr>
          <w:b/>
        </w:rPr>
        <w:t>ed</w:t>
      </w:r>
      <w:r w:rsidRPr="00DB5988">
        <w:rPr>
          <w:b/>
        </w:rPr>
        <w:t xml:space="preserve"> as “PDCP data volume”, as in LTE.</w:t>
      </w:r>
    </w:p>
    <w:p w14:paraId="4A46D890" w14:textId="107A79AB" w:rsidR="00B941FA" w:rsidRDefault="00B941FA" w:rsidP="00991FBE">
      <w:pPr>
        <w:pStyle w:val="a4"/>
        <w:rPr>
          <w:b/>
        </w:rPr>
      </w:pPr>
    </w:p>
    <w:p w14:paraId="5826C79E" w14:textId="1CC96D43" w:rsidR="00D67989" w:rsidRDefault="009C4EFE" w:rsidP="00CB7347">
      <w:pPr>
        <w:pStyle w:val="20"/>
      </w:pPr>
      <w:r w:rsidRPr="004F2B57">
        <w:rPr>
          <w:rFonts w:eastAsia="MS Mincho"/>
          <w:szCs w:val="24"/>
        </w:rPr>
        <w:lastRenderedPageBreak/>
        <w:t>Indication</w:t>
      </w:r>
      <w:r>
        <w:t xml:space="preserve"> of PDCP data volume to MAC</w:t>
      </w:r>
    </w:p>
    <w:p w14:paraId="32C3727F" w14:textId="591916E1" w:rsidR="0005368E" w:rsidRDefault="00D52FC3" w:rsidP="0005368E">
      <w:pPr>
        <w:pStyle w:val="a4"/>
      </w:pPr>
      <w:r>
        <w:t xml:space="preserve">According to the </w:t>
      </w:r>
      <w:r w:rsidR="003B29A9">
        <w:t>LTE PDCP specification [2],</w:t>
      </w:r>
      <w:r w:rsidR="00812B91">
        <w:t xml:space="preserve"> the </w:t>
      </w:r>
      <w:r w:rsidR="005B3095">
        <w:t>PDCP entity firstly calculates the “</w:t>
      </w:r>
      <w:r w:rsidR="005B3095" w:rsidRPr="005B3095">
        <w:rPr>
          <w:sz w:val="20"/>
        </w:rPr>
        <w:t>PDCP data volume</w:t>
      </w:r>
      <w:r w:rsidR="005B3095">
        <w:t>”, and then indicates the “</w:t>
      </w:r>
      <w:r w:rsidR="005B3095" w:rsidRPr="005B3095">
        <w:rPr>
          <w:sz w:val="20"/>
        </w:rPr>
        <w:t>PDCP data volume</w:t>
      </w:r>
      <w:r w:rsidR="005B3095">
        <w:t xml:space="preserve">” to </w:t>
      </w:r>
      <w:r w:rsidR="000C7F7C">
        <w:t>either one MAC entity or two MAC entities, according to the bearer type.</w:t>
      </w:r>
      <w:r w:rsidR="00644DDE">
        <w:t xml:space="preserve"> </w:t>
      </w:r>
      <w:r w:rsidR="002E1453">
        <w:t>According to the NR agreements achieved so far, we could have the following bearer types:</w:t>
      </w:r>
    </w:p>
    <w:p w14:paraId="69A0CE59" w14:textId="6CD49C10" w:rsidR="002E1453" w:rsidRDefault="0090477A" w:rsidP="00523B46">
      <w:pPr>
        <w:pStyle w:val="a4"/>
        <w:numPr>
          <w:ilvl w:val="0"/>
          <w:numId w:val="13"/>
        </w:numPr>
      </w:pPr>
      <w:r>
        <w:t xml:space="preserve">MCG </w:t>
      </w:r>
      <w:r w:rsidR="00CF39CB">
        <w:t xml:space="preserve">bearer including </w:t>
      </w:r>
      <w:r>
        <w:t>DRB</w:t>
      </w:r>
      <w:r w:rsidR="00CF39CB">
        <w:t xml:space="preserve"> and </w:t>
      </w:r>
      <w:r w:rsidR="00CD1A05">
        <w:t>SRB</w:t>
      </w:r>
    </w:p>
    <w:p w14:paraId="4D3B964E" w14:textId="5E77A050" w:rsidR="0090477A" w:rsidRDefault="0090477A" w:rsidP="00523B46">
      <w:pPr>
        <w:pStyle w:val="a4"/>
        <w:numPr>
          <w:ilvl w:val="0"/>
          <w:numId w:val="13"/>
        </w:numPr>
      </w:pPr>
      <w:r>
        <w:t xml:space="preserve">SCG </w:t>
      </w:r>
      <w:r w:rsidR="00CF39CB">
        <w:t xml:space="preserve">bearer including </w:t>
      </w:r>
      <w:r>
        <w:t>DRB</w:t>
      </w:r>
      <w:r w:rsidR="00CF39CB">
        <w:t xml:space="preserve"> and </w:t>
      </w:r>
      <w:r w:rsidR="00CD1A05">
        <w:t>SRB</w:t>
      </w:r>
    </w:p>
    <w:p w14:paraId="2142EC11" w14:textId="06AD5796" w:rsidR="0090477A" w:rsidRDefault="0090477A" w:rsidP="00523B46">
      <w:pPr>
        <w:pStyle w:val="a4"/>
        <w:numPr>
          <w:ilvl w:val="0"/>
          <w:numId w:val="13"/>
        </w:numPr>
      </w:pPr>
      <w:r>
        <w:t xml:space="preserve">Split </w:t>
      </w:r>
      <w:r w:rsidR="00CF39CB">
        <w:t xml:space="preserve">bearer including </w:t>
      </w:r>
      <w:r>
        <w:t>DRB</w:t>
      </w:r>
      <w:r w:rsidR="00CF39CB">
        <w:t xml:space="preserve"> and </w:t>
      </w:r>
      <w:r w:rsidR="00CD1A05">
        <w:t>SRB</w:t>
      </w:r>
    </w:p>
    <w:p w14:paraId="7F60B7B2" w14:textId="681E804C" w:rsidR="004A6553" w:rsidRDefault="000F66EC" w:rsidP="00523B46">
      <w:pPr>
        <w:pStyle w:val="a4"/>
        <w:numPr>
          <w:ilvl w:val="0"/>
          <w:numId w:val="13"/>
        </w:numPr>
      </w:pPr>
      <w:r>
        <w:t>CA d</w:t>
      </w:r>
      <w:r w:rsidR="004A6553">
        <w:t xml:space="preserve">uplicate </w:t>
      </w:r>
      <w:r w:rsidR="00CF39CB">
        <w:t xml:space="preserve">bearer including </w:t>
      </w:r>
      <w:r w:rsidR="004A6553">
        <w:t>DRB</w:t>
      </w:r>
      <w:r w:rsidR="00CF39CB">
        <w:t xml:space="preserve"> and </w:t>
      </w:r>
      <w:r w:rsidR="00CD1A05">
        <w:t>SRB</w:t>
      </w:r>
      <w:r w:rsidR="0020503C">
        <w:t xml:space="preserve"> (which has two corresponding RLC entities and one corresponding MAC)</w:t>
      </w:r>
    </w:p>
    <w:p w14:paraId="3EAA8145" w14:textId="77777777" w:rsidR="00F46EDC" w:rsidRDefault="002A5B8D" w:rsidP="0005368E">
      <w:pPr>
        <w:pStyle w:val="a4"/>
      </w:pPr>
      <w:r>
        <w:t xml:space="preserve">From our understanding the </w:t>
      </w:r>
      <w:r w:rsidR="0014144F">
        <w:t>“</w:t>
      </w:r>
      <w:r w:rsidR="00625087">
        <w:t>i</w:t>
      </w:r>
      <w:r w:rsidR="0014144F" w:rsidRPr="0014144F">
        <w:rPr>
          <w:sz w:val="20"/>
        </w:rPr>
        <w:t>ndication of PDCP data volume to MAC</w:t>
      </w:r>
      <w:r w:rsidR="0014144F">
        <w:t>”</w:t>
      </w:r>
      <w:r w:rsidR="00625087">
        <w:t xml:space="preserve"> of different bearer types should be differentiated based on the bearer type, as in LTE.</w:t>
      </w:r>
    </w:p>
    <w:p w14:paraId="3AB6229E" w14:textId="77777777" w:rsidR="002F7820" w:rsidRDefault="002F7820" w:rsidP="0005368E">
      <w:pPr>
        <w:pStyle w:val="a4"/>
      </w:pPr>
    </w:p>
    <w:p w14:paraId="1C96590F" w14:textId="4EE34CDF" w:rsidR="0070596B" w:rsidRDefault="0070596B" w:rsidP="00582945">
      <w:pPr>
        <w:pStyle w:val="3"/>
      </w:pPr>
      <w:r>
        <w:t>MCG/SCG bearer</w:t>
      </w:r>
    </w:p>
    <w:p w14:paraId="358DE956" w14:textId="7685B123" w:rsidR="00F46EDC" w:rsidRDefault="00F46EDC" w:rsidP="0005368E">
      <w:pPr>
        <w:pStyle w:val="a4"/>
      </w:pPr>
      <w:r>
        <w:t>For MCG/SCG bearer</w:t>
      </w:r>
      <w:r w:rsidR="008C7B80">
        <w:t>, the PDCP data volume of the bearer are indicated to the corresponding MAC entity</w:t>
      </w:r>
      <w:r w:rsidR="001E3016">
        <w:t>, as in LTE</w:t>
      </w:r>
      <w:r w:rsidR="008C7B80">
        <w:t>.</w:t>
      </w:r>
    </w:p>
    <w:p w14:paraId="2398DE34" w14:textId="61A5F89F" w:rsidR="006803A3" w:rsidRPr="00851C0C" w:rsidRDefault="000A6E46" w:rsidP="0005368E">
      <w:pPr>
        <w:pStyle w:val="a4"/>
        <w:rPr>
          <w:b/>
        </w:rPr>
      </w:pPr>
      <w:r w:rsidRPr="00851C0C">
        <w:rPr>
          <w:b/>
        </w:rPr>
        <w:t xml:space="preserve">Proposal </w:t>
      </w:r>
      <w:r>
        <w:rPr>
          <w:b/>
        </w:rPr>
        <w:t>3</w:t>
      </w:r>
      <w:r w:rsidRPr="00851C0C">
        <w:rPr>
          <w:b/>
        </w:rPr>
        <w:t xml:space="preserve">: </w:t>
      </w:r>
      <w:r>
        <w:rPr>
          <w:b/>
        </w:rPr>
        <w:t>For the MCG/SCG bearer, t</w:t>
      </w:r>
      <w:r w:rsidRPr="00851C0C">
        <w:rPr>
          <w:b/>
        </w:rPr>
        <w:t>he PDCP data volume of the bearer are indicated to the corresponding MAC entity, as in LTE.</w:t>
      </w:r>
    </w:p>
    <w:p w14:paraId="785ACECD" w14:textId="77777777" w:rsidR="002F7820" w:rsidRDefault="002F7820" w:rsidP="0005368E">
      <w:pPr>
        <w:pStyle w:val="a4"/>
      </w:pPr>
    </w:p>
    <w:p w14:paraId="607486F6" w14:textId="55D8F73A" w:rsidR="000A4B8E" w:rsidRDefault="00D812D5" w:rsidP="00582945">
      <w:pPr>
        <w:pStyle w:val="3"/>
      </w:pPr>
      <w:r>
        <w:t>S</w:t>
      </w:r>
      <w:r w:rsidR="000A4B8E">
        <w:t>plit bearer</w:t>
      </w:r>
      <w:r w:rsidR="00582945">
        <w:t xml:space="preserve"> without duplication</w:t>
      </w:r>
    </w:p>
    <w:p w14:paraId="23DCB5EA" w14:textId="55D36A72" w:rsidR="004B78FB" w:rsidRDefault="002D5B80" w:rsidP="0005368E">
      <w:pPr>
        <w:pStyle w:val="a4"/>
      </w:pPr>
      <w:r>
        <w:t>For MCG/SCG split bearer</w:t>
      </w:r>
      <w:r w:rsidR="00F20A64">
        <w:t xml:space="preserve"> </w:t>
      </w:r>
      <w:r w:rsidR="003A6C42">
        <w:t>which is not configured with PDCP</w:t>
      </w:r>
      <w:r w:rsidR="00F20A64">
        <w:t xml:space="preserve"> duplication</w:t>
      </w:r>
      <w:r w:rsidR="009C1152">
        <w:t xml:space="preserve"> or configured with PDCP duplication but deactivated</w:t>
      </w:r>
      <w:r w:rsidR="000A1F29">
        <w:t>, the indication of PDCP data volume to MAC should be the same as the LTE PDCP.</w:t>
      </w:r>
      <w:r w:rsidR="00144928">
        <w:t xml:space="preserve"> The details of the indi</w:t>
      </w:r>
      <w:r w:rsidR="00862C25">
        <w:t xml:space="preserve">cations can be found as follows, and the same rule can be </w:t>
      </w:r>
      <w:r w:rsidR="004E38A2">
        <w:t>applied to both MCG and SCG split bearer.</w:t>
      </w:r>
    </w:p>
    <w:p w14:paraId="23700957" w14:textId="77777777" w:rsidR="000B4EDF" w:rsidRPr="00CF3D3E" w:rsidRDefault="000B4EDF" w:rsidP="000B4EDF">
      <w:pPr>
        <w:pStyle w:val="a4"/>
        <w:rPr>
          <w:b/>
        </w:rPr>
      </w:pPr>
      <w:r w:rsidRPr="00CF3D3E">
        <w:rPr>
          <w:b/>
        </w:rPr>
        <w:t xml:space="preserve">Proposal </w:t>
      </w:r>
      <w:r>
        <w:rPr>
          <w:b/>
        </w:rPr>
        <w:t>4</w:t>
      </w:r>
      <w:r w:rsidRPr="00CF3D3E">
        <w:rPr>
          <w:b/>
        </w:rPr>
        <w:t xml:space="preserve">: </w:t>
      </w:r>
      <w:r>
        <w:rPr>
          <w:b/>
        </w:rPr>
        <w:t>For the split bearer, i</w:t>
      </w:r>
      <w:r w:rsidRPr="00CF3D3E">
        <w:rPr>
          <w:b/>
        </w:rPr>
        <w:t>f the PDCP data volume is blow the “</w:t>
      </w:r>
      <w:proofErr w:type="spellStart"/>
      <w:r w:rsidRPr="00CF3D3E">
        <w:rPr>
          <w:b/>
          <w:i/>
          <w:lang w:val="en-GB" w:eastAsia="ko-KR"/>
        </w:rPr>
        <w:t>ul-Data</w:t>
      </w:r>
      <w:r w:rsidRPr="00CF3D3E">
        <w:rPr>
          <w:rFonts w:eastAsia="Malgun Gothic"/>
          <w:b/>
          <w:i/>
          <w:lang w:val="en-GB" w:eastAsia="ko-KR"/>
        </w:rPr>
        <w:t>SplitThreshold</w:t>
      </w:r>
      <w:proofErr w:type="spellEnd"/>
      <w:r w:rsidRPr="00CF3D3E">
        <w:rPr>
          <w:b/>
        </w:rPr>
        <w:t xml:space="preserve">” and the data path is set to MCG, </w:t>
      </w:r>
      <w:r w:rsidRPr="00CF3D3E">
        <w:rPr>
          <w:b/>
          <w:lang w:val="en-GB"/>
        </w:rPr>
        <w:t xml:space="preserve">indicate the PDCP data volume to the MCG </w:t>
      </w:r>
      <w:r w:rsidRPr="00CF3D3E">
        <w:rPr>
          <w:b/>
          <w:lang w:val="en-GB" w:eastAsia="ko-KR"/>
        </w:rPr>
        <w:t>MAC entity</w:t>
      </w:r>
      <w:r>
        <w:rPr>
          <w:b/>
          <w:lang w:val="en-GB" w:eastAsia="ko-KR"/>
        </w:rPr>
        <w:t>, as in LTE</w:t>
      </w:r>
      <w:r w:rsidRPr="00CF3D3E">
        <w:rPr>
          <w:b/>
          <w:lang w:val="en-GB"/>
        </w:rPr>
        <w:t>.</w:t>
      </w:r>
    </w:p>
    <w:p w14:paraId="1C231304" w14:textId="77777777" w:rsidR="000B4EDF" w:rsidRPr="00CF3D3E" w:rsidRDefault="000B4EDF" w:rsidP="000B4EDF">
      <w:pPr>
        <w:pStyle w:val="a4"/>
        <w:rPr>
          <w:b/>
        </w:rPr>
      </w:pPr>
      <w:r w:rsidRPr="00CF3D3E">
        <w:rPr>
          <w:b/>
        </w:rPr>
        <w:t xml:space="preserve">Proposal </w:t>
      </w:r>
      <w:r>
        <w:rPr>
          <w:b/>
        </w:rPr>
        <w:t>5</w:t>
      </w:r>
      <w:r w:rsidRPr="00CF3D3E">
        <w:rPr>
          <w:b/>
        </w:rPr>
        <w:t xml:space="preserve">: </w:t>
      </w:r>
      <w:r>
        <w:rPr>
          <w:b/>
        </w:rPr>
        <w:t>For the split bearer, i</w:t>
      </w:r>
      <w:r w:rsidRPr="00CF3D3E">
        <w:rPr>
          <w:b/>
        </w:rPr>
        <w:t>f the PDCP data volume is blow the “</w:t>
      </w:r>
      <w:proofErr w:type="spellStart"/>
      <w:r w:rsidRPr="00CF3D3E">
        <w:rPr>
          <w:b/>
          <w:i/>
          <w:lang w:val="en-GB" w:eastAsia="ko-KR"/>
        </w:rPr>
        <w:t>ul-Data</w:t>
      </w:r>
      <w:r w:rsidRPr="00CF3D3E">
        <w:rPr>
          <w:rFonts w:eastAsia="Malgun Gothic"/>
          <w:b/>
          <w:i/>
          <w:lang w:val="en-GB" w:eastAsia="ko-KR"/>
        </w:rPr>
        <w:t>SplitThreshold</w:t>
      </w:r>
      <w:proofErr w:type="spellEnd"/>
      <w:r w:rsidRPr="00CF3D3E">
        <w:rPr>
          <w:b/>
        </w:rPr>
        <w:t xml:space="preserve">” and the data path is set to SCG, </w:t>
      </w:r>
      <w:r w:rsidRPr="00CF3D3E">
        <w:rPr>
          <w:b/>
          <w:lang w:val="en-GB"/>
        </w:rPr>
        <w:t xml:space="preserve">indicate the PDCP data volume to the SCG </w:t>
      </w:r>
      <w:r w:rsidRPr="00CF3D3E">
        <w:rPr>
          <w:b/>
          <w:lang w:val="en-GB" w:eastAsia="ko-KR"/>
        </w:rPr>
        <w:t>MAC entity</w:t>
      </w:r>
      <w:r>
        <w:rPr>
          <w:b/>
          <w:lang w:val="en-GB" w:eastAsia="ko-KR"/>
        </w:rPr>
        <w:t>, as in LTE</w:t>
      </w:r>
      <w:r w:rsidRPr="00CF3D3E">
        <w:rPr>
          <w:b/>
          <w:lang w:val="en-GB"/>
        </w:rPr>
        <w:t>.</w:t>
      </w:r>
    </w:p>
    <w:p w14:paraId="4A331F0A" w14:textId="089D5414" w:rsidR="002E1453" w:rsidRPr="00CF3D3E" w:rsidRDefault="000B4EDF" w:rsidP="000B4EDF">
      <w:pPr>
        <w:pStyle w:val="a4"/>
        <w:rPr>
          <w:b/>
        </w:rPr>
      </w:pPr>
      <w:r w:rsidRPr="00CF3D3E">
        <w:rPr>
          <w:b/>
        </w:rPr>
        <w:t xml:space="preserve">Proposal </w:t>
      </w:r>
      <w:r>
        <w:rPr>
          <w:b/>
        </w:rPr>
        <w:t>6</w:t>
      </w:r>
      <w:r w:rsidRPr="00CF3D3E">
        <w:rPr>
          <w:b/>
        </w:rPr>
        <w:t xml:space="preserve">: </w:t>
      </w:r>
      <w:r>
        <w:rPr>
          <w:b/>
        </w:rPr>
        <w:t>For the split bearer, i</w:t>
      </w:r>
      <w:r w:rsidRPr="00CF3D3E">
        <w:rPr>
          <w:b/>
        </w:rPr>
        <w:t>f the PDCP data volume is larger than or equal to the “</w:t>
      </w:r>
      <w:proofErr w:type="spellStart"/>
      <w:r w:rsidRPr="00CF3D3E">
        <w:rPr>
          <w:b/>
          <w:i/>
          <w:lang w:val="en-GB" w:eastAsia="ko-KR"/>
        </w:rPr>
        <w:t>ul-Data</w:t>
      </w:r>
      <w:r w:rsidRPr="00CF3D3E">
        <w:rPr>
          <w:rFonts w:eastAsia="Malgun Gothic"/>
          <w:b/>
          <w:i/>
          <w:lang w:val="en-GB" w:eastAsia="ko-KR"/>
        </w:rPr>
        <w:t>SplitThreshold</w:t>
      </w:r>
      <w:proofErr w:type="spellEnd"/>
      <w:r w:rsidRPr="00CF3D3E">
        <w:rPr>
          <w:b/>
        </w:rPr>
        <w:t xml:space="preserve">”, </w:t>
      </w:r>
      <w:r w:rsidRPr="00CF3D3E">
        <w:rPr>
          <w:b/>
          <w:lang w:val="en-GB"/>
        </w:rPr>
        <w:t>indicate the PDCP data volume to both the MCG and the SCG MAC entity</w:t>
      </w:r>
      <w:r>
        <w:rPr>
          <w:b/>
          <w:lang w:val="en-GB" w:eastAsia="ko-KR"/>
        </w:rPr>
        <w:t>, as in LTE</w:t>
      </w:r>
      <w:r w:rsidRPr="00CF3D3E">
        <w:rPr>
          <w:b/>
          <w:lang w:val="en-GB"/>
        </w:rPr>
        <w:t>.</w:t>
      </w:r>
    </w:p>
    <w:p w14:paraId="0F0C3E7E" w14:textId="77777777" w:rsidR="0005368E" w:rsidRDefault="0005368E" w:rsidP="0005368E">
      <w:pPr>
        <w:pStyle w:val="a4"/>
      </w:pPr>
    </w:p>
    <w:p w14:paraId="1AC23F23" w14:textId="2F371688" w:rsidR="005D4430" w:rsidRDefault="00B84848" w:rsidP="005D4430">
      <w:pPr>
        <w:pStyle w:val="3"/>
      </w:pPr>
      <w:r>
        <w:lastRenderedPageBreak/>
        <w:t>S</w:t>
      </w:r>
      <w:r w:rsidR="005D4430">
        <w:t xml:space="preserve">plit bearer </w:t>
      </w:r>
      <w:r w:rsidR="003C3C45">
        <w:t>with</w:t>
      </w:r>
      <w:r w:rsidR="005D4430">
        <w:t xml:space="preserve"> </w:t>
      </w:r>
      <w:r w:rsidR="00E41124">
        <w:t xml:space="preserve">activated </w:t>
      </w:r>
      <w:r w:rsidR="00096F5E">
        <w:t xml:space="preserve">PDCP </w:t>
      </w:r>
      <w:r w:rsidR="005D4430">
        <w:t>duplication</w:t>
      </w:r>
    </w:p>
    <w:p w14:paraId="4A6834E6" w14:textId="2C8B639B" w:rsidR="005D4430" w:rsidRDefault="006F32E6" w:rsidP="0005368E">
      <w:pPr>
        <w:pStyle w:val="a4"/>
      </w:pPr>
      <w:r>
        <w:t xml:space="preserve">For MCG/SCG split bearer </w:t>
      </w:r>
      <w:r w:rsidR="009F7493">
        <w:t xml:space="preserve">which is configured with PDCP duplication </w:t>
      </w:r>
      <w:r w:rsidR="00C06C45">
        <w:t xml:space="preserve">and </w:t>
      </w:r>
      <w:r w:rsidR="009F7493">
        <w:t>activated</w:t>
      </w:r>
      <w:r w:rsidR="00FE0F72">
        <w:t xml:space="preserve">, </w:t>
      </w:r>
      <w:r w:rsidR="0086468A">
        <w:t>the threshold based UL path selection is no longer applicable for the split bearer</w:t>
      </w:r>
      <w:r w:rsidR="004958C2">
        <w:t xml:space="preserve">. This means that the PDCP data volume should be indicated </w:t>
      </w:r>
      <w:r w:rsidR="00CD0D4E">
        <w:t>to both MCG and SCG MAC entity</w:t>
      </w:r>
      <w:r w:rsidR="004958C2">
        <w:t>.</w:t>
      </w:r>
    </w:p>
    <w:p w14:paraId="2A49421E" w14:textId="77777777" w:rsidR="00516922" w:rsidRPr="00CF3D3E" w:rsidRDefault="00516922" w:rsidP="00516922">
      <w:pPr>
        <w:pStyle w:val="a4"/>
        <w:rPr>
          <w:b/>
        </w:rPr>
      </w:pPr>
      <w:r w:rsidRPr="00CF3D3E">
        <w:rPr>
          <w:b/>
        </w:rPr>
        <w:t xml:space="preserve">Proposal </w:t>
      </w:r>
      <w:r>
        <w:rPr>
          <w:b/>
        </w:rPr>
        <w:t>7</w:t>
      </w:r>
      <w:r w:rsidRPr="00CF3D3E">
        <w:rPr>
          <w:b/>
        </w:rPr>
        <w:t xml:space="preserve">: </w:t>
      </w:r>
      <w:r>
        <w:rPr>
          <w:b/>
        </w:rPr>
        <w:t xml:space="preserve">For the split bearer, if the PDCP duplication is activated, </w:t>
      </w:r>
      <w:r w:rsidRPr="00CF3D3E">
        <w:rPr>
          <w:b/>
          <w:lang w:val="en-GB"/>
        </w:rPr>
        <w:t>indicate the PDCP data volume to both the MCG and the SCG MAC entity.</w:t>
      </w:r>
      <w:r w:rsidRPr="00CF3D3E">
        <w:rPr>
          <w:b/>
        </w:rPr>
        <w:t xml:space="preserve"> </w:t>
      </w:r>
    </w:p>
    <w:p w14:paraId="7970C00B" w14:textId="77777777" w:rsidR="00D812D5" w:rsidRDefault="00D812D5" w:rsidP="0005368E">
      <w:pPr>
        <w:pStyle w:val="a4"/>
      </w:pPr>
    </w:p>
    <w:p w14:paraId="3E4A04C0" w14:textId="3AD1F476" w:rsidR="00E41124" w:rsidRDefault="00210D68" w:rsidP="000324FF">
      <w:pPr>
        <w:pStyle w:val="3"/>
      </w:pPr>
      <w:r>
        <w:t>CA d</w:t>
      </w:r>
      <w:r w:rsidR="00E41124">
        <w:t>uplicate bearer with</w:t>
      </w:r>
      <w:r w:rsidR="00224BBE">
        <w:t xml:space="preserve"> deactivated PDCP </w:t>
      </w:r>
      <w:r w:rsidR="003F6655">
        <w:t>duplication</w:t>
      </w:r>
    </w:p>
    <w:p w14:paraId="2709F107" w14:textId="641D25D9" w:rsidR="003F6655" w:rsidRPr="00091E23" w:rsidRDefault="009E3342" w:rsidP="0005368E">
      <w:pPr>
        <w:pStyle w:val="a4"/>
        <w:rPr>
          <w:rFonts w:eastAsiaTheme="minorEastAsia"/>
        </w:rPr>
      </w:pPr>
      <w:r>
        <w:t>When the PDCP duplication is deactivated</w:t>
      </w:r>
      <w:r w:rsidR="003B0DC4">
        <w:t xml:space="preserve"> for the </w:t>
      </w:r>
      <w:r w:rsidR="001C63DB">
        <w:t>duplicated bearer</w:t>
      </w:r>
      <w:r>
        <w:t>, the PDCP data volume should only be indica</w:t>
      </w:r>
      <w:r w:rsidR="00091E23">
        <w:t>ted to only one logical channel</w:t>
      </w:r>
      <w:r w:rsidR="000E4313">
        <w:t xml:space="preserve"> (i.e. </w:t>
      </w:r>
      <w:r w:rsidR="00D3448F">
        <w:t xml:space="preserve">one </w:t>
      </w:r>
      <w:r w:rsidR="000E4313">
        <w:t>UL path)</w:t>
      </w:r>
      <w:r w:rsidR="00091E23">
        <w:rPr>
          <w:rFonts w:eastAsiaTheme="minorEastAsia" w:hint="eastAsia"/>
        </w:rPr>
        <w:t xml:space="preserve"> </w:t>
      </w:r>
      <w:r w:rsidR="00091E23">
        <w:rPr>
          <w:rFonts w:eastAsiaTheme="minorEastAsia"/>
        </w:rPr>
        <w:t>and the logical channel should be configurable via RRC.</w:t>
      </w:r>
    </w:p>
    <w:p w14:paraId="5AC91B8B" w14:textId="6754AB2C" w:rsidR="00E41988" w:rsidRPr="00CF3D3E" w:rsidRDefault="00E41988" w:rsidP="00E41988">
      <w:pPr>
        <w:pStyle w:val="a4"/>
        <w:rPr>
          <w:b/>
        </w:rPr>
      </w:pPr>
      <w:r w:rsidRPr="00CF3D3E">
        <w:rPr>
          <w:b/>
        </w:rPr>
        <w:t xml:space="preserve">Proposal </w:t>
      </w:r>
      <w:r>
        <w:rPr>
          <w:b/>
        </w:rPr>
        <w:t>8</w:t>
      </w:r>
      <w:r w:rsidRPr="00CF3D3E">
        <w:rPr>
          <w:b/>
        </w:rPr>
        <w:t xml:space="preserve">: </w:t>
      </w:r>
      <w:r>
        <w:rPr>
          <w:b/>
        </w:rPr>
        <w:t xml:space="preserve">If the PDCP duplication is deactivated for the </w:t>
      </w:r>
      <w:r w:rsidR="00553BCF">
        <w:rPr>
          <w:b/>
        </w:rPr>
        <w:t xml:space="preserve">CA </w:t>
      </w:r>
      <w:r>
        <w:rPr>
          <w:b/>
        </w:rPr>
        <w:t xml:space="preserve">duplicate bearer, </w:t>
      </w:r>
      <w:r w:rsidRPr="00CF3D3E">
        <w:rPr>
          <w:b/>
          <w:lang w:val="en-GB"/>
        </w:rPr>
        <w:t>indicate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548100BF" w14:textId="77777777" w:rsidR="009E3342" w:rsidRDefault="009E3342" w:rsidP="0005368E">
      <w:pPr>
        <w:pStyle w:val="a4"/>
      </w:pPr>
    </w:p>
    <w:p w14:paraId="49536429" w14:textId="28452FB1" w:rsidR="003F6655" w:rsidRDefault="00210D68" w:rsidP="000324FF">
      <w:pPr>
        <w:pStyle w:val="3"/>
      </w:pPr>
      <w:r>
        <w:t>CA duplicate bearer</w:t>
      </w:r>
      <w:r w:rsidR="00121ADA">
        <w:t xml:space="preserve"> with </w:t>
      </w:r>
      <w:r w:rsidR="001F3CCE">
        <w:t>activated</w:t>
      </w:r>
      <w:r w:rsidR="00121ADA">
        <w:t xml:space="preserve"> PDCP duplication</w:t>
      </w:r>
    </w:p>
    <w:p w14:paraId="1F3664B8" w14:textId="262D2271" w:rsidR="003F6655" w:rsidRDefault="00784C23" w:rsidP="0005368E">
      <w:pPr>
        <w:pStyle w:val="a4"/>
      </w:pPr>
      <w:r>
        <w:t xml:space="preserve">When the PDCP duplication is </w:t>
      </w:r>
      <w:r w:rsidR="0099275F">
        <w:t>activated</w:t>
      </w:r>
      <w:r>
        <w:t xml:space="preserve"> for the duplicated bearer</w:t>
      </w:r>
      <w:r w:rsidR="000B097A">
        <w:t>, as prop</w:t>
      </w:r>
      <w:r w:rsidR="00CF68BC">
        <w:t>osed in our Proposal 1, the PDCP SDU is only calculated once in the PDCP data volume</w:t>
      </w:r>
      <w:r w:rsidR="00863E76">
        <w:t>. The PDCP entity can indicates the same amount of the PDCP data volume for two logical channels</w:t>
      </w:r>
      <w:r w:rsidR="00D3448F">
        <w:t xml:space="preserve"> (i.e. two UL paths)</w:t>
      </w:r>
      <w:r w:rsidR="00863E76">
        <w:t xml:space="preserve"> to the corresponding MAC entity.</w:t>
      </w:r>
    </w:p>
    <w:p w14:paraId="364CDF10" w14:textId="4D74E0F2" w:rsidR="00076990" w:rsidRPr="00CF3D3E" w:rsidRDefault="00076990" w:rsidP="00076990">
      <w:pPr>
        <w:pStyle w:val="a4"/>
        <w:rPr>
          <w:b/>
        </w:rPr>
      </w:pPr>
      <w:r w:rsidRPr="00CF3D3E">
        <w:rPr>
          <w:b/>
        </w:rPr>
        <w:t xml:space="preserve">Proposal </w:t>
      </w:r>
      <w:r>
        <w:rPr>
          <w:b/>
        </w:rPr>
        <w:t>9</w:t>
      </w:r>
      <w:r w:rsidRPr="00CF3D3E">
        <w:rPr>
          <w:b/>
        </w:rPr>
        <w:t xml:space="preserve">: </w:t>
      </w:r>
      <w:r>
        <w:rPr>
          <w:b/>
        </w:rPr>
        <w:t xml:space="preserve">If the PDCP duplication is activated for the </w:t>
      </w:r>
      <w:r w:rsidR="00FB5753">
        <w:rPr>
          <w:b/>
        </w:rPr>
        <w:t xml:space="preserve">CA </w:t>
      </w:r>
      <w:r>
        <w:rPr>
          <w:b/>
        </w:rPr>
        <w:t xml:space="preserve">duplicate bearer, </w:t>
      </w:r>
      <w:r w:rsidRPr="00DC592E">
        <w:rPr>
          <w:b/>
          <w:lang w:val="en-GB"/>
        </w:rPr>
        <w:t xml:space="preserve">indicate </w:t>
      </w:r>
      <w:r w:rsidRPr="00DC592E">
        <w:rPr>
          <w:b/>
        </w:rPr>
        <w:t>the same amount of the PDCP data volume for two logical channels (i.e. two UL paths) to the corresponding MAC entity.</w:t>
      </w:r>
    </w:p>
    <w:p w14:paraId="47FA0BB9" w14:textId="4654F846" w:rsidR="00F04983" w:rsidRPr="00D544B6" w:rsidRDefault="00F04983" w:rsidP="004F2B57">
      <w:pPr>
        <w:pStyle w:val="1"/>
        <w:rPr>
          <w:b/>
        </w:rPr>
      </w:pPr>
      <w:r w:rsidRPr="00D544B6">
        <w:t>Conclusion</w:t>
      </w:r>
    </w:p>
    <w:p w14:paraId="4EBE1C9A" w14:textId="1C3289CB" w:rsidR="005F56B9" w:rsidRDefault="0008289E" w:rsidP="00F20514">
      <w:pPr>
        <w:pStyle w:val="a4"/>
        <w:rPr>
          <w:rFonts w:eastAsia="宋体"/>
        </w:rPr>
      </w:pPr>
      <w:r w:rsidRPr="00C249D1">
        <w:rPr>
          <w:rFonts w:eastAsia="宋体"/>
        </w:rPr>
        <w:t>According to the analysis given above</w:t>
      </w:r>
      <w:r w:rsidR="00826473" w:rsidRPr="00C249D1">
        <w:rPr>
          <w:rFonts w:eastAsia="宋体"/>
        </w:rPr>
        <w:t>,</w:t>
      </w:r>
      <w:r w:rsidR="00F36C9C" w:rsidRPr="00C249D1">
        <w:rPr>
          <w:rFonts w:eastAsia="宋体"/>
        </w:rPr>
        <w:t xml:space="preserve"> </w:t>
      </w:r>
      <w:r w:rsidR="00826473" w:rsidRPr="00C249D1">
        <w:rPr>
          <w:rFonts w:eastAsia="宋体"/>
        </w:rPr>
        <w:t>we have the following observations and proposals</w:t>
      </w:r>
      <w:r w:rsidR="000B1D8D">
        <w:rPr>
          <w:rFonts w:eastAsia="宋体"/>
        </w:rPr>
        <w:t xml:space="preserve">, and the </w:t>
      </w:r>
      <w:r w:rsidR="000B1D8D">
        <w:t>text proposal can be found in Annex A.</w:t>
      </w:r>
    </w:p>
    <w:p w14:paraId="744848C7" w14:textId="77777777" w:rsidR="003554DF" w:rsidRDefault="003554DF" w:rsidP="003554DF">
      <w:pPr>
        <w:pStyle w:val="a4"/>
        <w:rPr>
          <w:rFonts w:eastAsiaTheme="minorEastAsia"/>
          <w:b/>
          <w:szCs w:val="20"/>
        </w:rPr>
      </w:pPr>
      <w:r w:rsidRPr="00217114">
        <w:rPr>
          <w:rFonts w:eastAsiaTheme="minorEastAsia"/>
          <w:b/>
          <w:szCs w:val="20"/>
        </w:rPr>
        <w:t xml:space="preserve">Proposal </w:t>
      </w:r>
      <w:r>
        <w:rPr>
          <w:rFonts w:eastAsiaTheme="minorEastAsia"/>
          <w:b/>
          <w:szCs w:val="20"/>
        </w:rPr>
        <w:t>1</w:t>
      </w:r>
      <w:r w:rsidRPr="00217114">
        <w:rPr>
          <w:rFonts w:eastAsiaTheme="minorEastAsia"/>
          <w:b/>
          <w:szCs w:val="20"/>
        </w:rPr>
        <w:t xml:space="preserve">: A PDCP SDU is only calculated once </w:t>
      </w:r>
      <w:r>
        <w:rPr>
          <w:rFonts w:eastAsiaTheme="minorEastAsia"/>
          <w:b/>
          <w:szCs w:val="20"/>
        </w:rPr>
        <w:t>as PDCP data volume regardless whether</w:t>
      </w:r>
      <w:r w:rsidRPr="00217114">
        <w:rPr>
          <w:rFonts w:eastAsiaTheme="minorEastAsia"/>
          <w:b/>
          <w:szCs w:val="20"/>
        </w:rPr>
        <w:t xml:space="preserve"> the PDCP duplication is activated</w:t>
      </w:r>
      <w:r>
        <w:rPr>
          <w:rFonts w:eastAsiaTheme="minorEastAsia"/>
          <w:b/>
          <w:szCs w:val="20"/>
        </w:rPr>
        <w:t xml:space="preserve"> or not</w:t>
      </w:r>
      <w:r w:rsidRPr="00217114">
        <w:rPr>
          <w:rFonts w:eastAsiaTheme="minorEastAsia"/>
          <w:b/>
          <w:szCs w:val="20"/>
        </w:rPr>
        <w:t>.</w:t>
      </w:r>
    </w:p>
    <w:p w14:paraId="064809C7" w14:textId="7943CC38" w:rsidR="0060673E" w:rsidRDefault="0060673E" w:rsidP="0060673E">
      <w:pPr>
        <w:pStyle w:val="a4"/>
        <w:rPr>
          <w:b/>
        </w:rPr>
      </w:pPr>
      <w:r w:rsidRPr="00DB5988">
        <w:rPr>
          <w:b/>
        </w:rPr>
        <w:t xml:space="preserve">Proposal </w:t>
      </w:r>
      <w:r>
        <w:rPr>
          <w:b/>
        </w:rPr>
        <w:t>2</w:t>
      </w:r>
      <w:r w:rsidRPr="00DB5988">
        <w:rPr>
          <w:b/>
        </w:rPr>
        <w:t>: For radio bearers that are mapped on RLC AM, the SDUs for which a corresponding PDU has been submitted to lower layers only prior to the PDCP re-establishment procedure or the PDCP data recovery procedure are also consider</w:t>
      </w:r>
      <w:r w:rsidR="007562BE">
        <w:rPr>
          <w:b/>
        </w:rPr>
        <w:t>ed</w:t>
      </w:r>
      <w:r w:rsidRPr="00DB5988">
        <w:rPr>
          <w:b/>
        </w:rPr>
        <w:t xml:space="preserve"> as “PDCP data volume”, as in LTE.</w:t>
      </w:r>
    </w:p>
    <w:p w14:paraId="52583423" w14:textId="48900C98" w:rsidR="002557AA" w:rsidRPr="00851C0C" w:rsidRDefault="002557AA" w:rsidP="002557AA">
      <w:pPr>
        <w:pStyle w:val="a4"/>
        <w:rPr>
          <w:b/>
        </w:rPr>
      </w:pPr>
      <w:r w:rsidRPr="00851C0C">
        <w:rPr>
          <w:b/>
        </w:rPr>
        <w:t xml:space="preserve">Proposal </w:t>
      </w:r>
      <w:r>
        <w:rPr>
          <w:b/>
        </w:rPr>
        <w:t>3</w:t>
      </w:r>
      <w:r w:rsidRPr="00851C0C">
        <w:rPr>
          <w:b/>
        </w:rPr>
        <w:t xml:space="preserve">: </w:t>
      </w:r>
      <w:r w:rsidR="007E1D6B">
        <w:rPr>
          <w:b/>
        </w:rPr>
        <w:t>For the MCG/SCG bearer, t</w:t>
      </w:r>
      <w:r w:rsidRPr="00851C0C">
        <w:rPr>
          <w:b/>
        </w:rPr>
        <w:t xml:space="preserve">he PDCP data volume of the bearer are indicated to the </w:t>
      </w:r>
      <w:r w:rsidRPr="00851C0C">
        <w:rPr>
          <w:b/>
        </w:rPr>
        <w:lastRenderedPageBreak/>
        <w:t>corresponding MAC entity, as in LTE.</w:t>
      </w:r>
    </w:p>
    <w:p w14:paraId="76CDCF6D" w14:textId="3DFEDFF8" w:rsidR="00852A1E" w:rsidRPr="00CF3D3E" w:rsidRDefault="00852A1E" w:rsidP="00852A1E">
      <w:pPr>
        <w:pStyle w:val="a4"/>
        <w:rPr>
          <w:b/>
        </w:rPr>
      </w:pPr>
      <w:r w:rsidRPr="00CF3D3E">
        <w:rPr>
          <w:b/>
        </w:rPr>
        <w:t xml:space="preserve">Proposal </w:t>
      </w:r>
      <w:r>
        <w:rPr>
          <w:b/>
        </w:rPr>
        <w:t>4</w:t>
      </w:r>
      <w:r w:rsidRPr="00CF3D3E">
        <w:rPr>
          <w:b/>
        </w:rPr>
        <w:t xml:space="preserve">: </w:t>
      </w:r>
      <w:r w:rsidR="00732584">
        <w:rPr>
          <w:b/>
        </w:rPr>
        <w:t>For the split bea</w:t>
      </w:r>
      <w:r w:rsidR="004C7EFE">
        <w:rPr>
          <w:b/>
        </w:rPr>
        <w:t>r</w:t>
      </w:r>
      <w:r w:rsidR="00836C59">
        <w:rPr>
          <w:b/>
        </w:rPr>
        <w:t xml:space="preserve">er, </w:t>
      </w:r>
      <w:r w:rsidR="00EE7083">
        <w:rPr>
          <w:b/>
        </w:rPr>
        <w:t>i</w:t>
      </w:r>
      <w:r w:rsidRPr="00CF3D3E">
        <w:rPr>
          <w:b/>
        </w:rPr>
        <w:t>f the PDCP data volume is blow the “</w:t>
      </w:r>
      <w:proofErr w:type="spellStart"/>
      <w:r w:rsidRPr="00CF3D3E">
        <w:rPr>
          <w:b/>
          <w:i/>
          <w:lang w:val="en-GB" w:eastAsia="ko-KR"/>
        </w:rPr>
        <w:t>ul-Data</w:t>
      </w:r>
      <w:r w:rsidRPr="00CF3D3E">
        <w:rPr>
          <w:rFonts w:eastAsia="Malgun Gothic"/>
          <w:b/>
          <w:i/>
          <w:lang w:val="en-GB" w:eastAsia="ko-KR"/>
        </w:rPr>
        <w:t>SplitThreshold</w:t>
      </w:r>
      <w:proofErr w:type="spellEnd"/>
      <w:r w:rsidRPr="00CF3D3E">
        <w:rPr>
          <w:b/>
        </w:rPr>
        <w:t xml:space="preserve">” and the data path is set to MCG, </w:t>
      </w:r>
      <w:r w:rsidRPr="00CF3D3E">
        <w:rPr>
          <w:b/>
          <w:lang w:val="en-GB"/>
        </w:rPr>
        <w:t xml:space="preserve">indicate the PDCP data volume to the MCG </w:t>
      </w:r>
      <w:r w:rsidRPr="00CF3D3E">
        <w:rPr>
          <w:b/>
          <w:lang w:val="en-GB" w:eastAsia="ko-KR"/>
        </w:rPr>
        <w:t>MAC entity</w:t>
      </w:r>
      <w:r>
        <w:rPr>
          <w:b/>
          <w:lang w:val="en-GB" w:eastAsia="ko-KR"/>
        </w:rPr>
        <w:t>, as in LTE</w:t>
      </w:r>
      <w:r w:rsidRPr="00CF3D3E">
        <w:rPr>
          <w:b/>
          <w:lang w:val="en-GB"/>
        </w:rPr>
        <w:t>.</w:t>
      </w:r>
    </w:p>
    <w:p w14:paraId="509B7CD0" w14:textId="65BDD0C4" w:rsidR="00852A1E" w:rsidRPr="00CF3D3E" w:rsidRDefault="00852A1E" w:rsidP="00852A1E">
      <w:pPr>
        <w:pStyle w:val="a4"/>
        <w:rPr>
          <w:b/>
        </w:rPr>
      </w:pPr>
      <w:r w:rsidRPr="00CF3D3E">
        <w:rPr>
          <w:b/>
        </w:rPr>
        <w:t xml:space="preserve">Proposal </w:t>
      </w:r>
      <w:r>
        <w:rPr>
          <w:b/>
        </w:rPr>
        <w:t>5</w:t>
      </w:r>
      <w:r w:rsidRPr="00CF3D3E">
        <w:rPr>
          <w:b/>
        </w:rPr>
        <w:t xml:space="preserve">: </w:t>
      </w:r>
      <w:r w:rsidR="00A7458D">
        <w:rPr>
          <w:b/>
        </w:rPr>
        <w:t>For the split bea</w:t>
      </w:r>
      <w:r w:rsidR="004C7EFE">
        <w:rPr>
          <w:b/>
        </w:rPr>
        <w:t>r</w:t>
      </w:r>
      <w:r w:rsidR="00A7458D">
        <w:rPr>
          <w:b/>
        </w:rPr>
        <w:t>er, i</w:t>
      </w:r>
      <w:r w:rsidRPr="00CF3D3E">
        <w:rPr>
          <w:b/>
        </w:rPr>
        <w:t>f the PDCP data volume is blow the “</w:t>
      </w:r>
      <w:proofErr w:type="spellStart"/>
      <w:r w:rsidRPr="00CF3D3E">
        <w:rPr>
          <w:b/>
          <w:i/>
          <w:lang w:val="en-GB" w:eastAsia="ko-KR"/>
        </w:rPr>
        <w:t>ul-Data</w:t>
      </w:r>
      <w:r w:rsidRPr="00CF3D3E">
        <w:rPr>
          <w:rFonts w:eastAsia="Malgun Gothic"/>
          <w:b/>
          <w:i/>
          <w:lang w:val="en-GB" w:eastAsia="ko-KR"/>
        </w:rPr>
        <w:t>SplitThreshold</w:t>
      </w:r>
      <w:proofErr w:type="spellEnd"/>
      <w:r w:rsidRPr="00CF3D3E">
        <w:rPr>
          <w:b/>
        </w:rPr>
        <w:t xml:space="preserve">” and the data path is set to SCG, </w:t>
      </w:r>
      <w:r w:rsidRPr="00CF3D3E">
        <w:rPr>
          <w:b/>
          <w:lang w:val="en-GB"/>
        </w:rPr>
        <w:t xml:space="preserve">indicate the PDCP data volume to the SCG </w:t>
      </w:r>
      <w:r w:rsidRPr="00CF3D3E">
        <w:rPr>
          <w:b/>
          <w:lang w:val="en-GB" w:eastAsia="ko-KR"/>
        </w:rPr>
        <w:t>MAC entity</w:t>
      </w:r>
      <w:r>
        <w:rPr>
          <w:b/>
          <w:lang w:val="en-GB" w:eastAsia="ko-KR"/>
        </w:rPr>
        <w:t>, as in LTE</w:t>
      </w:r>
      <w:r w:rsidRPr="00CF3D3E">
        <w:rPr>
          <w:b/>
          <w:lang w:val="en-GB"/>
        </w:rPr>
        <w:t>.</w:t>
      </w:r>
    </w:p>
    <w:p w14:paraId="781006E9" w14:textId="1ED17D3A" w:rsidR="00852A1E" w:rsidRPr="00CF3D3E" w:rsidRDefault="00852A1E" w:rsidP="00852A1E">
      <w:pPr>
        <w:pStyle w:val="a4"/>
        <w:rPr>
          <w:b/>
        </w:rPr>
      </w:pPr>
      <w:r w:rsidRPr="00CF3D3E">
        <w:rPr>
          <w:b/>
        </w:rPr>
        <w:t xml:space="preserve">Proposal </w:t>
      </w:r>
      <w:r>
        <w:rPr>
          <w:b/>
        </w:rPr>
        <w:t>6</w:t>
      </w:r>
      <w:r w:rsidRPr="00CF3D3E">
        <w:rPr>
          <w:b/>
        </w:rPr>
        <w:t xml:space="preserve">: </w:t>
      </w:r>
      <w:r w:rsidR="00A7458D">
        <w:rPr>
          <w:b/>
        </w:rPr>
        <w:t>For the split bea</w:t>
      </w:r>
      <w:r w:rsidR="004C7EFE">
        <w:rPr>
          <w:b/>
        </w:rPr>
        <w:t>r</w:t>
      </w:r>
      <w:r w:rsidR="00A7458D">
        <w:rPr>
          <w:b/>
        </w:rPr>
        <w:t>er, i</w:t>
      </w:r>
      <w:r w:rsidRPr="00CF3D3E">
        <w:rPr>
          <w:b/>
        </w:rPr>
        <w:t>f the PDCP data volume is larger than or equal to the “</w:t>
      </w:r>
      <w:proofErr w:type="spellStart"/>
      <w:r w:rsidRPr="00CF3D3E">
        <w:rPr>
          <w:b/>
          <w:i/>
          <w:lang w:val="en-GB" w:eastAsia="ko-KR"/>
        </w:rPr>
        <w:t>ul-Data</w:t>
      </w:r>
      <w:r w:rsidRPr="00CF3D3E">
        <w:rPr>
          <w:rFonts w:eastAsia="Malgun Gothic"/>
          <w:b/>
          <w:i/>
          <w:lang w:val="en-GB" w:eastAsia="ko-KR"/>
        </w:rPr>
        <w:t>SplitThreshold</w:t>
      </w:r>
      <w:proofErr w:type="spellEnd"/>
      <w:r w:rsidRPr="00CF3D3E">
        <w:rPr>
          <w:b/>
        </w:rPr>
        <w:t xml:space="preserve">”, </w:t>
      </w:r>
      <w:r w:rsidRPr="00CF3D3E">
        <w:rPr>
          <w:b/>
          <w:lang w:val="en-GB"/>
        </w:rPr>
        <w:t>indicate the PDCP data volume to both the MCG and the SCG MAC entity</w:t>
      </w:r>
      <w:r>
        <w:rPr>
          <w:b/>
          <w:lang w:val="en-GB" w:eastAsia="ko-KR"/>
        </w:rPr>
        <w:t>, as in LTE</w:t>
      </w:r>
      <w:r w:rsidRPr="00CF3D3E">
        <w:rPr>
          <w:b/>
          <w:lang w:val="en-GB"/>
        </w:rPr>
        <w:t>.</w:t>
      </w:r>
      <w:r w:rsidRPr="00CF3D3E">
        <w:rPr>
          <w:b/>
        </w:rPr>
        <w:t xml:space="preserve"> </w:t>
      </w:r>
    </w:p>
    <w:p w14:paraId="54AC9CB3" w14:textId="4AEDA0F5" w:rsidR="00837EA2" w:rsidRPr="00CF3D3E" w:rsidRDefault="00837EA2" w:rsidP="00837EA2">
      <w:pPr>
        <w:pStyle w:val="a4"/>
        <w:rPr>
          <w:b/>
        </w:rPr>
      </w:pPr>
      <w:r w:rsidRPr="00CF3D3E">
        <w:rPr>
          <w:b/>
        </w:rPr>
        <w:t xml:space="preserve">Proposal </w:t>
      </w:r>
      <w:r>
        <w:rPr>
          <w:b/>
        </w:rPr>
        <w:t>7</w:t>
      </w:r>
      <w:r w:rsidRPr="00CF3D3E">
        <w:rPr>
          <w:b/>
        </w:rPr>
        <w:t xml:space="preserve">: </w:t>
      </w:r>
      <w:r w:rsidR="00247D4C">
        <w:rPr>
          <w:b/>
        </w:rPr>
        <w:t>For the split bea</w:t>
      </w:r>
      <w:r w:rsidR="004C7EFE">
        <w:rPr>
          <w:b/>
        </w:rPr>
        <w:t>r</w:t>
      </w:r>
      <w:r w:rsidR="00247D4C">
        <w:rPr>
          <w:b/>
        </w:rPr>
        <w:t>er, i</w:t>
      </w:r>
      <w:r>
        <w:rPr>
          <w:b/>
        </w:rPr>
        <w:t xml:space="preserve">f the PDCP duplication is activated, </w:t>
      </w:r>
      <w:r w:rsidRPr="00CF3D3E">
        <w:rPr>
          <w:b/>
          <w:lang w:val="en-GB"/>
        </w:rPr>
        <w:t>indicate the PDCP data volume to both the MCG and the SCG MAC entity.</w:t>
      </w:r>
      <w:r w:rsidRPr="00CF3D3E">
        <w:rPr>
          <w:b/>
        </w:rPr>
        <w:t xml:space="preserve"> </w:t>
      </w:r>
    </w:p>
    <w:p w14:paraId="4D7FC907" w14:textId="77777777" w:rsidR="003D5416" w:rsidRPr="00CF3D3E" w:rsidRDefault="003D5416" w:rsidP="003D5416">
      <w:pPr>
        <w:pStyle w:val="a4"/>
        <w:rPr>
          <w:b/>
        </w:rPr>
      </w:pPr>
      <w:r w:rsidRPr="00CF3D3E">
        <w:rPr>
          <w:b/>
        </w:rPr>
        <w:t xml:space="preserve">Proposal </w:t>
      </w:r>
      <w:r>
        <w:rPr>
          <w:b/>
        </w:rPr>
        <w:t>8</w:t>
      </w:r>
      <w:r w:rsidRPr="00CF3D3E">
        <w:rPr>
          <w:b/>
        </w:rPr>
        <w:t xml:space="preserve">: </w:t>
      </w:r>
      <w:r>
        <w:rPr>
          <w:b/>
        </w:rPr>
        <w:t xml:space="preserve">If the PDCP duplication is deactivated for the CA duplicate bearer, </w:t>
      </w:r>
      <w:r w:rsidRPr="00CF3D3E">
        <w:rPr>
          <w:b/>
          <w:lang w:val="en-GB"/>
        </w:rPr>
        <w:t>indicate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041CFE1E" w14:textId="77777777" w:rsidR="005F52E0" w:rsidRPr="00CF3D3E" w:rsidRDefault="005F52E0" w:rsidP="005F52E0">
      <w:pPr>
        <w:pStyle w:val="a4"/>
        <w:rPr>
          <w:b/>
        </w:rPr>
      </w:pPr>
      <w:r w:rsidRPr="00CF3D3E">
        <w:rPr>
          <w:b/>
        </w:rPr>
        <w:t xml:space="preserve">Proposal </w:t>
      </w:r>
      <w:r>
        <w:rPr>
          <w:b/>
        </w:rPr>
        <w:t>9</w:t>
      </w:r>
      <w:r w:rsidRPr="00CF3D3E">
        <w:rPr>
          <w:b/>
        </w:rPr>
        <w:t xml:space="preserve">: </w:t>
      </w:r>
      <w:r>
        <w:rPr>
          <w:b/>
        </w:rPr>
        <w:t xml:space="preserve">If the PDCP duplication is activated for the CA duplicate bearer, </w:t>
      </w:r>
      <w:r w:rsidRPr="00DC592E">
        <w:rPr>
          <w:b/>
          <w:lang w:val="en-GB"/>
        </w:rPr>
        <w:t xml:space="preserve">indicate </w:t>
      </w:r>
      <w:r w:rsidRPr="00DC592E">
        <w:rPr>
          <w:b/>
        </w:rPr>
        <w:t>the same amount of the PDCP data volume for two logical channels (i.e. two UL paths) to the corresponding MAC entity.</w:t>
      </w:r>
    </w:p>
    <w:p w14:paraId="19845F48" w14:textId="7AB1846B" w:rsidR="0060673E" w:rsidRDefault="00F51ACE" w:rsidP="003554DF">
      <w:pPr>
        <w:pStyle w:val="a4"/>
        <w:rPr>
          <w:b/>
        </w:rPr>
      </w:pPr>
      <w:r>
        <w:rPr>
          <w:b/>
        </w:rPr>
        <w:t>Proposal 10: To capture the Text Proposal as given in Annex A in the running TS 38.323.</w:t>
      </w:r>
    </w:p>
    <w:p w14:paraId="09A599D0" w14:textId="77777777" w:rsidR="00852A1E" w:rsidRDefault="00852A1E" w:rsidP="003554DF">
      <w:pPr>
        <w:pStyle w:val="a4"/>
        <w:rPr>
          <w:b/>
        </w:rPr>
      </w:pPr>
    </w:p>
    <w:p w14:paraId="310A64E7" w14:textId="77777777" w:rsidR="00852A1E" w:rsidRPr="00217114" w:rsidRDefault="00852A1E" w:rsidP="003554DF">
      <w:pPr>
        <w:pStyle w:val="a4"/>
        <w:rPr>
          <w:b/>
        </w:rPr>
      </w:pPr>
    </w:p>
    <w:p w14:paraId="29A16EFA" w14:textId="77777777" w:rsidR="00F04983" w:rsidRPr="00C249D1" w:rsidRDefault="002D4450" w:rsidP="00F04983">
      <w:pPr>
        <w:pStyle w:val="1"/>
        <w:numPr>
          <w:ilvl w:val="0"/>
          <w:numId w:val="0"/>
        </w:numPr>
        <w:ind w:firstLineChars="50" w:firstLine="180"/>
        <w:rPr>
          <w:b/>
          <w:bCs/>
        </w:rPr>
      </w:pPr>
      <w:r w:rsidRPr="00C249D1">
        <w:t>Reference</w:t>
      </w:r>
    </w:p>
    <w:bookmarkEnd w:id="4"/>
    <w:bookmarkEnd w:id="5"/>
    <w:p w14:paraId="3C85DCDC" w14:textId="049BF753" w:rsidR="00F701C7" w:rsidRPr="004E3B72" w:rsidRDefault="00B346C9" w:rsidP="004E3B72">
      <w:pPr>
        <w:pStyle w:val="a4"/>
        <w:numPr>
          <w:ilvl w:val="0"/>
          <w:numId w:val="5"/>
        </w:numPr>
        <w:rPr>
          <w:rFonts w:eastAsia="宋体"/>
          <w:szCs w:val="20"/>
        </w:rPr>
      </w:pPr>
      <w:r>
        <w:rPr>
          <w:rFonts w:eastAsia="宋体"/>
          <w:szCs w:val="20"/>
        </w:rPr>
        <w:t>Running</w:t>
      </w:r>
      <w:r w:rsidR="00F701C7" w:rsidRPr="0030568A">
        <w:rPr>
          <w:rFonts w:eastAsia="宋体"/>
          <w:szCs w:val="20"/>
        </w:rPr>
        <w:t xml:space="preserve"> TS 3</w:t>
      </w:r>
      <w:r>
        <w:rPr>
          <w:rFonts w:eastAsia="宋体"/>
          <w:szCs w:val="20"/>
        </w:rPr>
        <w:t>8</w:t>
      </w:r>
      <w:r w:rsidR="00F701C7" w:rsidRPr="0030568A">
        <w:rPr>
          <w:rFonts w:eastAsia="宋体"/>
          <w:szCs w:val="20"/>
        </w:rPr>
        <w:t>.323, “</w:t>
      </w:r>
      <w:r w:rsidR="004E3B72" w:rsidRPr="004E3B72">
        <w:rPr>
          <w:rFonts w:eastAsia="宋体"/>
          <w:szCs w:val="20"/>
        </w:rPr>
        <w:t>Packet Data Convergence Protocol (PDCP) specification</w:t>
      </w:r>
      <w:r w:rsidR="00F701C7" w:rsidRPr="004E3B72">
        <w:rPr>
          <w:rFonts w:eastAsia="宋体"/>
          <w:szCs w:val="20"/>
        </w:rPr>
        <w:t>”.</w:t>
      </w:r>
    </w:p>
    <w:p w14:paraId="1C86A447" w14:textId="34A67A4C" w:rsidR="00350D5F" w:rsidRDefault="00350D5F" w:rsidP="00304009">
      <w:pPr>
        <w:pStyle w:val="a4"/>
        <w:numPr>
          <w:ilvl w:val="0"/>
          <w:numId w:val="5"/>
        </w:numPr>
        <w:rPr>
          <w:rFonts w:eastAsia="宋体"/>
          <w:szCs w:val="20"/>
        </w:rPr>
      </w:pPr>
      <w:r w:rsidRPr="0030568A">
        <w:rPr>
          <w:rFonts w:eastAsia="宋体"/>
          <w:szCs w:val="20"/>
        </w:rPr>
        <w:t>3GPP TS 36.3</w:t>
      </w:r>
      <w:r w:rsidR="00A557F9" w:rsidRPr="0030568A">
        <w:rPr>
          <w:rFonts w:eastAsia="宋体"/>
          <w:szCs w:val="20"/>
        </w:rPr>
        <w:t>23</w:t>
      </w:r>
      <w:r w:rsidRPr="0030568A">
        <w:rPr>
          <w:rFonts w:eastAsia="宋体"/>
          <w:szCs w:val="20"/>
        </w:rPr>
        <w:t>, “</w:t>
      </w:r>
      <w:r w:rsidR="00212F71" w:rsidRPr="0030568A">
        <w:rPr>
          <w:rFonts w:eastAsia="宋体"/>
          <w:szCs w:val="20"/>
        </w:rPr>
        <w:t>Packet Data Convergence Protocol (PDCP) specification</w:t>
      </w:r>
      <w:r w:rsidRPr="0030568A">
        <w:rPr>
          <w:rFonts w:eastAsia="宋体"/>
          <w:szCs w:val="20"/>
        </w:rPr>
        <w:t>”</w:t>
      </w:r>
      <w:r w:rsidR="00C87379">
        <w:rPr>
          <w:rFonts w:eastAsia="宋体"/>
          <w:szCs w:val="20"/>
        </w:rPr>
        <w:t>.</w:t>
      </w:r>
    </w:p>
    <w:p w14:paraId="30529BDD" w14:textId="77777777" w:rsidR="002D61ED" w:rsidRDefault="002D61ED" w:rsidP="002D61ED">
      <w:pPr>
        <w:pStyle w:val="a4"/>
        <w:rPr>
          <w:rFonts w:eastAsia="宋体"/>
          <w:szCs w:val="20"/>
        </w:rPr>
      </w:pPr>
    </w:p>
    <w:p w14:paraId="5CAF0D06" w14:textId="15FEC62B" w:rsidR="002D61ED" w:rsidRPr="00C249D1" w:rsidRDefault="000C5345" w:rsidP="002D61ED">
      <w:pPr>
        <w:pStyle w:val="1"/>
        <w:numPr>
          <w:ilvl w:val="0"/>
          <w:numId w:val="0"/>
        </w:numPr>
        <w:ind w:firstLineChars="50" w:firstLine="180"/>
        <w:rPr>
          <w:b/>
          <w:bCs/>
        </w:rPr>
      </w:pPr>
      <w:r>
        <w:t>Annex A.</w:t>
      </w:r>
    </w:p>
    <w:p w14:paraId="1D26F2E8" w14:textId="77777777" w:rsidR="00237E8F" w:rsidRPr="00257D51" w:rsidRDefault="00237E8F" w:rsidP="000231D6">
      <w:pPr>
        <w:pStyle w:val="20"/>
        <w:numPr>
          <w:ilvl w:val="0"/>
          <w:numId w:val="0"/>
        </w:numPr>
        <w:ind w:left="576" w:hanging="576"/>
        <w:rPr>
          <w:lang w:eastAsia="ko-KR"/>
        </w:rPr>
      </w:pPr>
      <w:bookmarkStart w:id="6" w:name="_Toc477873870"/>
      <w:bookmarkStart w:id="7" w:name="_Toc478029706"/>
      <w:bookmarkStart w:id="8" w:name="_Toc486851299"/>
      <w:r w:rsidRPr="00D5063C">
        <w:t>5.6</w:t>
      </w:r>
      <w:r w:rsidRPr="00D5063C">
        <w:tab/>
      </w:r>
      <w:r w:rsidRPr="00D5063C">
        <w:rPr>
          <w:rFonts w:hint="eastAsia"/>
          <w:lang w:eastAsia="ko-KR"/>
        </w:rPr>
        <w:t>Data volume calculation</w:t>
      </w:r>
      <w:bookmarkEnd w:id="6"/>
      <w:bookmarkEnd w:id="7"/>
      <w:bookmarkEnd w:id="8"/>
    </w:p>
    <w:p w14:paraId="7A417516" w14:textId="77777777" w:rsidR="00237E8F" w:rsidRDefault="00237E8F" w:rsidP="00237E8F">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3C35BFC8" w14:textId="77777777" w:rsidR="00237E8F" w:rsidRPr="0024168D" w:rsidRDefault="00237E8F" w:rsidP="00237E8F">
      <w:pPr>
        <w:pStyle w:val="a4"/>
        <w:ind w:left="644"/>
      </w:pPr>
      <w:r w:rsidRPr="00D91555">
        <w:t>For SDUs for which no PDU has been submitted to lower layers</w:t>
      </w:r>
      <w:r w:rsidRPr="0024168D">
        <w:t>:</w:t>
      </w:r>
    </w:p>
    <w:p w14:paraId="750B3FFB" w14:textId="77777777" w:rsidR="00237E8F" w:rsidRDefault="00237E8F" w:rsidP="00237E8F">
      <w:pPr>
        <w:pStyle w:val="B2"/>
      </w:pPr>
      <w:r>
        <w:t>-</w:t>
      </w:r>
      <w:r>
        <w:tab/>
      </w:r>
      <w:proofErr w:type="gramStart"/>
      <w:r>
        <w:t>the</w:t>
      </w:r>
      <w:proofErr w:type="gramEnd"/>
      <w:r>
        <w:t xml:space="preserve"> SDU itself, if the SDU has not yet been processed by PDCP, or</w:t>
      </w:r>
    </w:p>
    <w:p w14:paraId="4BA288B4" w14:textId="77777777" w:rsidR="00237E8F" w:rsidRDefault="00237E8F" w:rsidP="00237E8F">
      <w:pPr>
        <w:pStyle w:val="B2"/>
      </w:pPr>
      <w:r>
        <w:t>-</w:t>
      </w:r>
      <w:r>
        <w:tab/>
      </w:r>
      <w:proofErr w:type="gramStart"/>
      <w:r>
        <w:t>the</w:t>
      </w:r>
      <w:proofErr w:type="gramEnd"/>
      <w:r>
        <w:t xml:space="preserve"> PDU if the SDU has been processed by PDCP.</w:t>
      </w:r>
    </w:p>
    <w:p w14:paraId="3563396F" w14:textId="5652EAA7" w:rsidR="00237E8F" w:rsidRPr="006950BA" w:rsidRDefault="00237E8F" w:rsidP="00237E8F">
      <w:pPr>
        <w:rPr>
          <w:lang w:eastAsia="ko-KR"/>
        </w:rPr>
      </w:pPr>
      <w:del w:id="9" w:author="vivo" w:date="2017-08-08T11:36:00Z">
        <w:r w:rsidRPr="000319C5" w:rsidDel="00760271">
          <w:rPr>
            <w:i/>
            <w:color w:val="FF0000"/>
          </w:rPr>
          <w:lastRenderedPageBreak/>
          <w:delText xml:space="preserve">Editor’s Note: </w:delText>
        </w:r>
        <w:r w:rsidDel="00760271">
          <w:rPr>
            <w:i/>
            <w:color w:val="FF0000"/>
          </w:rPr>
          <w:delText>Other SDUs and PDUs that are considered as PDCP data volume</w:delText>
        </w:r>
        <w:r w:rsidRPr="000319C5" w:rsidDel="00760271">
          <w:rPr>
            <w:i/>
            <w:color w:val="FF0000"/>
          </w:rPr>
          <w:delText xml:space="preserve"> </w:delText>
        </w:r>
        <w:r w:rsidDel="00760271">
          <w:rPr>
            <w:i/>
            <w:color w:val="FF0000"/>
          </w:rPr>
          <w:delText>are</w:delText>
        </w:r>
        <w:r w:rsidRPr="000319C5" w:rsidDel="00760271">
          <w:rPr>
            <w:i/>
            <w:color w:val="FF0000"/>
          </w:rPr>
          <w:delText xml:space="preserve"> FFS.</w:delText>
        </w:r>
      </w:del>
    </w:p>
    <w:p w14:paraId="38B8E619" w14:textId="39CAECB2" w:rsidR="007F0E8E" w:rsidRPr="00FA3CB1" w:rsidRDefault="007F0E8E" w:rsidP="00FA3CB1">
      <w:pPr>
        <w:widowControl/>
        <w:overflowPunct w:val="0"/>
        <w:autoSpaceDE w:val="0"/>
        <w:autoSpaceDN w:val="0"/>
        <w:adjustRightInd w:val="0"/>
        <w:spacing w:after="180"/>
        <w:jc w:val="left"/>
        <w:textAlignment w:val="baseline"/>
        <w:rPr>
          <w:ins w:id="10" w:author="vivo" w:date="2017-08-08T17:20:00Z"/>
          <w:rFonts w:eastAsia="Times New Roman"/>
          <w:kern w:val="0"/>
          <w:sz w:val="20"/>
          <w:szCs w:val="20"/>
          <w:lang w:val="en-GB" w:eastAsia="ja-JP"/>
        </w:rPr>
      </w:pPr>
      <w:ins w:id="11" w:author="vivo" w:date="2017-08-08T17:20:00Z">
        <w:r w:rsidRPr="00FA3CB1">
          <w:rPr>
            <w:rFonts w:eastAsia="Times New Roman"/>
            <w:kern w:val="0"/>
            <w:sz w:val="20"/>
            <w:szCs w:val="20"/>
            <w:lang w:val="en-GB" w:eastAsia="ja-JP"/>
          </w:rPr>
          <w:t xml:space="preserve">For radio bearers that are mapped on RLC AM, if the PDCP entity has previously performed </w:t>
        </w:r>
        <w:r w:rsidR="000D1F55" w:rsidRPr="00FA3CB1">
          <w:rPr>
            <w:rFonts w:eastAsia="Times New Roman"/>
            <w:kern w:val="0"/>
            <w:sz w:val="20"/>
            <w:szCs w:val="20"/>
            <w:lang w:val="en-GB" w:eastAsia="ja-JP"/>
          </w:rPr>
          <w:t xml:space="preserve">the PDCP re-establishment procedure or </w:t>
        </w:r>
        <w:r w:rsidRPr="00FA3CB1">
          <w:rPr>
            <w:rFonts w:eastAsia="Times New Roman"/>
            <w:kern w:val="0"/>
            <w:sz w:val="20"/>
            <w:szCs w:val="20"/>
            <w:lang w:val="en-GB" w:eastAsia="ja-JP"/>
          </w:rPr>
          <w:t>the data recovery procedure, the UE shall also consider as data available for transmission in the PDCP layer, all the PDCP PDUs that have only been submitted to re-established AM RLC entity prior to the PDCP data recovery, starting from the first PDCP PDU whose successful delivery has not been confirmed by lower layers, except the PDUs which are indicated as successfully delivered by the PDCP status report, if received.</w:t>
        </w:r>
      </w:ins>
    </w:p>
    <w:p w14:paraId="0A79154A" w14:textId="79BED305" w:rsidR="00590F12" w:rsidRPr="00FA3CB1" w:rsidRDefault="00605E63" w:rsidP="00590F12">
      <w:pPr>
        <w:widowControl/>
        <w:overflowPunct w:val="0"/>
        <w:autoSpaceDE w:val="0"/>
        <w:autoSpaceDN w:val="0"/>
        <w:adjustRightInd w:val="0"/>
        <w:spacing w:after="180"/>
        <w:jc w:val="left"/>
        <w:textAlignment w:val="baseline"/>
        <w:rPr>
          <w:ins w:id="12" w:author="vivo" w:date="2017-08-08T17:22:00Z"/>
          <w:rFonts w:eastAsia="Times New Roman"/>
          <w:kern w:val="0"/>
          <w:sz w:val="20"/>
          <w:szCs w:val="20"/>
          <w:lang w:val="en-GB" w:eastAsia="ja-JP"/>
        </w:rPr>
      </w:pPr>
      <w:ins w:id="13" w:author="vivo" w:date="2017-08-08T17:22:00Z">
        <w:r>
          <w:rPr>
            <w:rFonts w:eastAsia="Times New Roman"/>
            <w:kern w:val="0"/>
            <w:sz w:val="20"/>
            <w:szCs w:val="20"/>
            <w:lang w:val="en-GB" w:eastAsia="ja-JP"/>
          </w:rPr>
          <w:t xml:space="preserve">For MCG/SCG bearer, </w:t>
        </w:r>
        <w:r w:rsidR="00590F12" w:rsidRPr="00FA3CB1">
          <w:rPr>
            <w:rFonts w:eastAsia="Times New Roman"/>
            <w:kern w:val="0"/>
            <w:sz w:val="20"/>
            <w:szCs w:val="20"/>
            <w:lang w:val="en-GB" w:eastAsia="ja-JP"/>
          </w:rPr>
          <w:t xml:space="preserve">when indicating the </w:t>
        </w:r>
      </w:ins>
      <w:ins w:id="14" w:author="vivo" w:date="2017-08-08T17:23:00Z">
        <w:r w:rsidR="00604E1E">
          <w:t>PDCP data volume</w:t>
        </w:r>
      </w:ins>
      <w:ins w:id="15" w:author="vivo" w:date="2017-08-08T17:22:00Z">
        <w:r w:rsidR="00590F12" w:rsidRPr="00FA3CB1">
          <w:rPr>
            <w:rFonts w:eastAsia="Times New Roman"/>
            <w:kern w:val="0"/>
            <w:sz w:val="20"/>
            <w:szCs w:val="20"/>
            <w:lang w:val="en-GB" w:eastAsia="ja-JP"/>
          </w:rPr>
          <w:t xml:space="preserve"> to a MAC entity for BSR triggering and Buffer Size calculation, the UE shall:</w:t>
        </w:r>
      </w:ins>
    </w:p>
    <w:p w14:paraId="4D6325F3" w14:textId="7FB9D887" w:rsidR="000B767F" w:rsidRPr="00380DFF" w:rsidRDefault="000B767F" w:rsidP="000B767F">
      <w:pPr>
        <w:pStyle w:val="B1"/>
        <w:rPr>
          <w:ins w:id="16" w:author="vivo" w:date="2017-08-08T17:22:00Z"/>
          <w:rFonts w:eastAsia="Malgun Gothic"/>
          <w:lang w:eastAsia="ko-KR"/>
        </w:rPr>
      </w:pPr>
      <w:ins w:id="17" w:author="vivo" w:date="2017-08-08T17:22:00Z">
        <w:r w:rsidRPr="00380DFF">
          <w:rPr>
            <w:rFonts w:eastAsia="Malgun Gothic"/>
            <w:lang w:eastAsia="ko-KR"/>
          </w:rPr>
          <w:t>-</w:t>
        </w:r>
        <w:r w:rsidRPr="00380DFF">
          <w:rPr>
            <w:rFonts w:eastAsia="Malgun Gothic"/>
            <w:lang w:eastAsia="ko-KR"/>
          </w:rPr>
          <w:tab/>
        </w:r>
      </w:ins>
      <w:ins w:id="18" w:author="vivo" w:date="2017-08-08T17:23:00Z">
        <w:r w:rsidR="00AE05CD" w:rsidRPr="00380DFF">
          <w:t>indicate the</w:t>
        </w:r>
        <w:r w:rsidR="003C38F1">
          <w:t xml:space="preserve"> PDCP data volume to the corresponding MAC entity</w:t>
        </w:r>
        <w:r w:rsidR="00583F70">
          <w:t xml:space="preserve"> of the bearer</w:t>
        </w:r>
        <w:r w:rsidR="003C38F1">
          <w:t>.</w:t>
        </w:r>
      </w:ins>
    </w:p>
    <w:p w14:paraId="74D5BF61" w14:textId="3401F7BB" w:rsidR="007E2431" w:rsidRPr="00FA3CB1" w:rsidRDefault="007E2431" w:rsidP="00FA3CB1">
      <w:pPr>
        <w:widowControl/>
        <w:overflowPunct w:val="0"/>
        <w:autoSpaceDE w:val="0"/>
        <w:autoSpaceDN w:val="0"/>
        <w:adjustRightInd w:val="0"/>
        <w:spacing w:after="180"/>
        <w:jc w:val="left"/>
        <w:textAlignment w:val="baseline"/>
        <w:rPr>
          <w:ins w:id="19" w:author="vivo" w:date="2017-08-08T11:36:00Z"/>
          <w:rFonts w:eastAsia="Times New Roman"/>
          <w:kern w:val="0"/>
          <w:sz w:val="20"/>
          <w:szCs w:val="20"/>
          <w:lang w:val="en-GB" w:eastAsia="ja-JP"/>
        </w:rPr>
      </w:pPr>
      <w:ins w:id="20" w:author="vivo" w:date="2017-08-08T11:36:00Z">
        <w:r w:rsidRPr="00FA3CB1">
          <w:rPr>
            <w:rFonts w:eastAsia="Times New Roman"/>
            <w:kern w:val="0"/>
            <w:sz w:val="20"/>
            <w:szCs w:val="20"/>
            <w:lang w:val="en-GB" w:eastAsia="ja-JP"/>
          </w:rPr>
          <w:t xml:space="preserve">For split bearers, when indicating the </w:t>
        </w:r>
      </w:ins>
      <w:ins w:id="21" w:author="vivo" w:date="2017-08-08T17:24:00Z">
        <w:r w:rsidR="0093246F">
          <w:t>PDCP data volume</w:t>
        </w:r>
      </w:ins>
      <w:ins w:id="22" w:author="vivo" w:date="2017-08-08T11:36:00Z">
        <w:r w:rsidRPr="00FA3CB1">
          <w:rPr>
            <w:rFonts w:eastAsia="Times New Roman"/>
            <w:kern w:val="0"/>
            <w:sz w:val="20"/>
            <w:szCs w:val="20"/>
            <w:lang w:val="en-GB" w:eastAsia="ja-JP"/>
          </w:rPr>
          <w:t xml:space="preserve"> to a MAC entity for BSR triggering and Buffer Size calculation, the UE shall:</w:t>
        </w:r>
      </w:ins>
    </w:p>
    <w:p w14:paraId="05073E30" w14:textId="7FD1FCFB" w:rsidR="006D0B2C" w:rsidRDefault="006D0B2C" w:rsidP="006D0B2C">
      <w:pPr>
        <w:pStyle w:val="B1"/>
        <w:rPr>
          <w:ins w:id="23" w:author="vivo" w:date="2017-08-08T17:40:00Z"/>
          <w:rFonts w:eastAsia="Malgun Gothic"/>
          <w:lang w:eastAsia="ko-KR"/>
        </w:rPr>
      </w:pPr>
      <w:ins w:id="24" w:author="vivo" w:date="2017-08-08T17:40:00Z">
        <w:r w:rsidRPr="00380DFF">
          <w:rPr>
            <w:rFonts w:eastAsia="Malgun Gothic"/>
            <w:lang w:eastAsia="ko-KR"/>
          </w:rPr>
          <w:t>-</w:t>
        </w:r>
        <w:r w:rsidRPr="00380DFF">
          <w:rPr>
            <w:rFonts w:eastAsia="Malgun Gothic"/>
            <w:lang w:eastAsia="ko-KR"/>
          </w:rPr>
          <w:tab/>
        </w:r>
        <w:proofErr w:type="gramStart"/>
        <w:r w:rsidRPr="00380DFF">
          <w:rPr>
            <w:rFonts w:eastAsia="Malgun Gothic"/>
            <w:lang w:eastAsia="ko-KR"/>
          </w:rPr>
          <w:t>if</w:t>
        </w:r>
        <w:proofErr w:type="gramEnd"/>
        <w:r w:rsidRPr="00380DFF">
          <w:rPr>
            <w:i/>
            <w:lang w:eastAsia="ko-KR"/>
          </w:rPr>
          <w:t xml:space="preserve"> </w:t>
        </w:r>
        <w:proofErr w:type="spellStart"/>
        <w:r>
          <w:rPr>
            <w:i/>
            <w:lang w:eastAsia="ko-KR"/>
          </w:rPr>
          <w:t>pdcp</w:t>
        </w:r>
        <w:proofErr w:type="spellEnd"/>
        <w:r>
          <w:rPr>
            <w:i/>
            <w:lang w:eastAsia="ko-KR"/>
          </w:rPr>
          <w:t xml:space="preserve">-duplication </w:t>
        </w:r>
        <w:r>
          <w:rPr>
            <w:lang w:eastAsia="ko-KR"/>
          </w:rPr>
          <w:t xml:space="preserve">is configured </w:t>
        </w:r>
        <w:r w:rsidR="00B137CA">
          <w:rPr>
            <w:lang w:eastAsia="ko-KR"/>
          </w:rPr>
          <w:t>and</w:t>
        </w:r>
        <w:r>
          <w:rPr>
            <w:lang w:eastAsia="ko-KR"/>
          </w:rPr>
          <w:t xml:space="preserve"> activated</w:t>
        </w:r>
        <w:r w:rsidRPr="00380DFF">
          <w:rPr>
            <w:rFonts w:eastAsia="Malgun Gothic"/>
            <w:lang w:eastAsia="ko-KR"/>
          </w:rPr>
          <w:t>:</w:t>
        </w:r>
      </w:ins>
    </w:p>
    <w:p w14:paraId="01E9606D" w14:textId="359704BB" w:rsidR="006D0B2C" w:rsidRPr="00380DFF" w:rsidRDefault="006D0B2C" w:rsidP="006D0B2C">
      <w:pPr>
        <w:pStyle w:val="B1"/>
        <w:ind w:hanging="1"/>
        <w:rPr>
          <w:ins w:id="25" w:author="vivo" w:date="2017-08-08T17:40:00Z"/>
          <w:rFonts w:eastAsia="Malgun Gothic"/>
          <w:lang w:eastAsia="ko-KR"/>
        </w:rPr>
      </w:pPr>
      <w:ins w:id="26" w:author="vivo" w:date="2017-08-08T17:40:00Z">
        <w:r w:rsidRPr="00380DFF">
          <w:rPr>
            <w:rFonts w:eastAsia="Malgun Gothic"/>
            <w:lang w:eastAsia="ko-KR"/>
          </w:rPr>
          <w:t>-</w:t>
        </w:r>
        <w:r w:rsidRPr="00380DFF">
          <w:rPr>
            <w:rFonts w:eastAsia="Malgun Gothic"/>
            <w:lang w:eastAsia="ko-KR"/>
          </w:rPr>
          <w:tab/>
        </w:r>
        <w:r w:rsidR="00B4299B" w:rsidRPr="00380DFF">
          <w:t xml:space="preserve">indicate the </w:t>
        </w:r>
        <w:r w:rsidR="00B4299B">
          <w:t>PDCP data volume</w:t>
        </w:r>
        <w:r w:rsidR="00B4299B" w:rsidRPr="00380DFF">
          <w:t xml:space="preserve"> to </w:t>
        </w:r>
        <w:r w:rsidR="00B4299B" w:rsidRPr="00380DFF">
          <w:rPr>
            <w:rFonts w:eastAsia="Malgun Gothic"/>
            <w:lang w:eastAsia="ko-KR"/>
          </w:rPr>
          <w:t xml:space="preserve">both </w:t>
        </w:r>
        <w:r w:rsidR="00B4299B" w:rsidRPr="00380DFF">
          <w:t xml:space="preserve">the </w:t>
        </w:r>
        <w:r w:rsidR="00B4299B" w:rsidRPr="00380DFF">
          <w:rPr>
            <w:lang w:eastAsia="ko-KR"/>
          </w:rPr>
          <w:t xml:space="preserve">MAC entity configured for </w:t>
        </w:r>
        <w:r w:rsidR="00B4299B" w:rsidRPr="00380DFF">
          <w:t xml:space="preserve">SCG </w:t>
        </w:r>
        <w:r w:rsidR="00B4299B" w:rsidRPr="00380DFF">
          <w:rPr>
            <w:rFonts w:eastAsia="Malgun Gothic"/>
            <w:lang w:eastAsia="ko-KR"/>
          </w:rPr>
          <w:t>and the MAC entity configured for MCG</w:t>
        </w:r>
        <w:r w:rsidR="00C236AC">
          <w:rPr>
            <w:rFonts w:eastAsia="Malgun Gothic"/>
            <w:lang w:eastAsia="ko-KR"/>
          </w:rPr>
          <w:t>.</w:t>
        </w:r>
      </w:ins>
    </w:p>
    <w:p w14:paraId="6B3A2CC2" w14:textId="53AC08EC" w:rsidR="00065EBE" w:rsidRDefault="00065EBE" w:rsidP="007E2431">
      <w:pPr>
        <w:pStyle w:val="B1"/>
        <w:rPr>
          <w:ins w:id="27" w:author="vivo" w:date="2017-08-08T17:29:00Z"/>
          <w:rFonts w:eastAsia="Malgun Gothic"/>
          <w:lang w:eastAsia="ko-KR"/>
        </w:rPr>
      </w:pPr>
      <w:ins w:id="28" w:author="vivo" w:date="2017-08-08T17:29:00Z">
        <w:r w:rsidRPr="00380DFF">
          <w:rPr>
            <w:rFonts w:eastAsia="Malgun Gothic"/>
            <w:lang w:eastAsia="ko-KR"/>
          </w:rPr>
          <w:t>-</w:t>
        </w:r>
        <w:r w:rsidRPr="00380DFF">
          <w:rPr>
            <w:rFonts w:eastAsia="Malgun Gothic"/>
            <w:lang w:eastAsia="ko-KR"/>
          </w:rPr>
          <w:tab/>
        </w:r>
      </w:ins>
      <w:proofErr w:type="gramStart"/>
      <w:ins w:id="29" w:author="vivo" w:date="2017-08-08T17:41:00Z">
        <w:r w:rsidR="00414FA4">
          <w:rPr>
            <w:rFonts w:eastAsia="Malgun Gothic"/>
            <w:lang w:eastAsia="ko-KR"/>
          </w:rPr>
          <w:t>else</w:t>
        </w:r>
      </w:ins>
      <w:proofErr w:type="gramEnd"/>
      <w:ins w:id="30" w:author="vivo" w:date="2017-08-08T17:29:00Z">
        <w:r w:rsidRPr="00380DFF">
          <w:rPr>
            <w:rFonts w:eastAsia="Malgun Gothic"/>
            <w:lang w:eastAsia="ko-KR"/>
          </w:rPr>
          <w:t>:</w:t>
        </w:r>
      </w:ins>
    </w:p>
    <w:p w14:paraId="471BF129" w14:textId="629896B5" w:rsidR="007E2431" w:rsidRPr="00380DFF" w:rsidRDefault="007E2431" w:rsidP="00745C5A">
      <w:pPr>
        <w:pStyle w:val="B1"/>
        <w:ind w:hanging="1"/>
        <w:rPr>
          <w:ins w:id="31" w:author="vivo" w:date="2017-08-08T11:36:00Z"/>
          <w:rFonts w:eastAsia="Malgun Gothic"/>
          <w:lang w:eastAsia="ko-KR"/>
        </w:rPr>
      </w:pPr>
      <w:ins w:id="32" w:author="vivo" w:date="2017-08-08T11:36:00Z">
        <w:r w:rsidRPr="00380DFF">
          <w:rPr>
            <w:rFonts w:eastAsia="Malgun Gothic"/>
            <w:lang w:eastAsia="ko-KR"/>
          </w:rPr>
          <w:t>-</w:t>
        </w:r>
        <w:r w:rsidRPr="00380DFF">
          <w:rPr>
            <w:rFonts w:eastAsia="Malgun Gothic"/>
            <w:lang w:eastAsia="ko-KR"/>
          </w:rPr>
          <w:tab/>
        </w:r>
        <w:proofErr w:type="gramStart"/>
        <w:r w:rsidRPr="00380DFF">
          <w:rPr>
            <w:rFonts w:eastAsia="Malgun Gothic"/>
            <w:lang w:eastAsia="ko-KR"/>
          </w:rPr>
          <w:t>if</w:t>
        </w:r>
        <w:proofErr w:type="gramEnd"/>
        <w:r w:rsidRPr="00380DFF">
          <w:rPr>
            <w:i/>
            <w:lang w:eastAsia="ko-KR"/>
          </w:rPr>
          <w:t xml:space="preserve"> </w:t>
        </w:r>
        <w:proofErr w:type="spellStart"/>
        <w:r w:rsidRPr="00380DFF">
          <w:rPr>
            <w:i/>
            <w:lang w:eastAsia="ko-KR"/>
          </w:rPr>
          <w:t>ul-Data</w:t>
        </w:r>
        <w:r w:rsidRPr="00380DFF">
          <w:rPr>
            <w:rFonts w:eastAsia="Malgun Gothic"/>
            <w:i/>
            <w:lang w:eastAsia="ko-KR"/>
          </w:rPr>
          <w:t>SplitThreshold</w:t>
        </w:r>
        <w:proofErr w:type="spellEnd"/>
        <w:r w:rsidRPr="00380DFF">
          <w:rPr>
            <w:rFonts w:eastAsia="Malgun Gothic"/>
            <w:lang w:eastAsia="ko-KR"/>
          </w:rPr>
          <w:t xml:space="preserve"> is configured and the </w:t>
        </w:r>
      </w:ins>
      <w:ins w:id="33" w:author="vivo" w:date="2017-08-08T17:24:00Z">
        <w:r w:rsidR="00EE3812">
          <w:t>PDCP data volume</w:t>
        </w:r>
      </w:ins>
      <w:ins w:id="34" w:author="vivo" w:date="2017-08-08T11:36:00Z">
        <w:r w:rsidRPr="00380DFF">
          <w:rPr>
            <w:rFonts w:eastAsia="Malgun Gothic"/>
            <w:lang w:eastAsia="ko-KR"/>
          </w:rPr>
          <w:t xml:space="preserve"> is larger than or equal to</w:t>
        </w:r>
        <w:r w:rsidRPr="00380DFF">
          <w:rPr>
            <w:i/>
            <w:lang w:eastAsia="ko-KR"/>
          </w:rPr>
          <w:t xml:space="preserve"> </w:t>
        </w:r>
        <w:proofErr w:type="spellStart"/>
        <w:r w:rsidRPr="00380DFF">
          <w:rPr>
            <w:i/>
            <w:lang w:eastAsia="ko-KR"/>
          </w:rPr>
          <w:t>ul-Data</w:t>
        </w:r>
        <w:r w:rsidRPr="00380DFF">
          <w:rPr>
            <w:rFonts w:eastAsia="Malgun Gothic"/>
            <w:i/>
            <w:lang w:eastAsia="ko-KR"/>
          </w:rPr>
          <w:t>SplitThreshold</w:t>
        </w:r>
        <w:proofErr w:type="spellEnd"/>
        <w:r w:rsidRPr="00380DFF">
          <w:rPr>
            <w:rFonts w:eastAsia="Malgun Gothic"/>
            <w:lang w:eastAsia="ko-KR"/>
          </w:rPr>
          <w:t>:</w:t>
        </w:r>
      </w:ins>
    </w:p>
    <w:p w14:paraId="15FF94BA" w14:textId="387E2442" w:rsidR="007E2431" w:rsidRPr="00380DFF" w:rsidRDefault="007E2431" w:rsidP="000D5C08">
      <w:pPr>
        <w:pStyle w:val="B2"/>
        <w:ind w:hanging="131"/>
        <w:rPr>
          <w:ins w:id="35" w:author="vivo" w:date="2017-08-08T11:36:00Z"/>
          <w:rFonts w:eastAsia="Malgun Gothic"/>
          <w:lang w:eastAsia="ko-KR"/>
        </w:rPr>
      </w:pPr>
      <w:ins w:id="36" w:author="vivo" w:date="2017-08-08T11:36:00Z">
        <w:r w:rsidRPr="00380DFF">
          <w:t>-</w:t>
        </w:r>
        <w:r w:rsidRPr="00380DFF">
          <w:rPr>
            <w:lang w:eastAsia="ko-KR"/>
          </w:rPr>
          <w:tab/>
        </w:r>
        <w:r w:rsidRPr="00380DFF">
          <w:t xml:space="preserve">indicate the </w:t>
        </w:r>
      </w:ins>
      <w:ins w:id="37" w:author="vivo" w:date="2017-08-08T17:24:00Z">
        <w:r w:rsidR="00670855">
          <w:t>PDCP data volume</w:t>
        </w:r>
      </w:ins>
      <w:ins w:id="38" w:author="vivo" w:date="2017-08-08T11:36:00Z">
        <w:r w:rsidRPr="00380DFF">
          <w:t xml:space="preserve"> to </w:t>
        </w:r>
        <w:r w:rsidRPr="00380DFF">
          <w:rPr>
            <w:rFonts w:eastAsia="Malgun Gothic"/>
            <w:lang w:eastAsia="ko-KR"/>
          </w:rPr>
          <w:t xml:space="preserve">both </w:t>
        </w:r>
        <w:r w:rsidRPr="00380DFF">
          <w:t xml:space="preserve">the </w:t>
        </w:r>
        <w:r w:rsidRPr="00380DFF">
          <w:rPr>
            <w:lang w:eastAsia="ko-KR"/>
          </w:rPr>
          <w:t xml:space="preserve">MAC entity configured for </w:t>
        </w:r>
        <w:r w:rsidRPr="00380DFF">
          <w:t xml:space="preserve">SCG </w:t>
        </w:r>
        <w:r w:rsidRPr="00380DFF">
          <w:rPr>
            <w:rFonts w:eastAsia="Malgun Gothic"/>
            <w:lang w:eastAsia="ko-KR"/>
          </w:rPr>
          <w:t>and the MAC entity configured for MCG</w:t>
        </w:r>
        <w:r w:rsidRPr="00380DFF">
          <w:t>;</w:t>
        </w:r>
      </w:ins>
    </w:p>
    <w:p w14:paraId="08F96D74" w14:textId="77777777" w:rsidR="007E2431" w:rsidRPr="00380DFF" w:rsidRDefault="007E2431" w:rsidP="009D7589">
      <w:pPr>
        <w:pStyle w:val="B1"/>
        <w:ind w:hanging="1"/>
        <w:rPr>
          <w:ins w:id="39" w:author="vivo" w:date="2017-08-08T11:36:00Z"/>
        </w:rPr>
      </w:pPr>
      <w:ins w:id="40" w:author="vivo" w:date="2017-08-08T11:36:00Z">
        <w:r w:rsidRPr="00380DFF">
          <w:rPr>
            <w:lang w:eastAsia="ko-KR"/>
          </w:rPr>
          <w:t>-</w:t>
        </w:r>
        <w:r w:rsidRPr="00380DFF">
          <w:rPr>
            <w:lang w:eastAsia="ko-KR"/>
          </w:rPr>
          <w:tab/>
        </w:r>
        <w:proofErr w:type="gramStart"/>
        <w:r w:rsidRPr="00380DFF">
          <w:rPr>
            <w:lang w:eastAsia="ko-KR"/>
          </w:rPr>
          <w:t>else</w:t>
        </w:r>
        <w:proofErr w:type="gramEnd"/>
        <w:r w:rsidRPr="00380DFF">
          <w:rPr>
            <w:lang w:eastAsia="ko-KR"/>
          </w:rPr>
          <w:t>:</w:t>
        </w:r>
      </w:ins>
    </w:p>
    <w:p w14:paraId="63E8B25C" w14:textId="77777777" w:rsidR="007E2431" w:rsidRPr="00380DFF" w:rsidRDefault="007E2431" w:rsidP="00AD329A">
      <w:pPr>
        <w:pStyle w:val="B2"/>
        <w:ind w:hanging="131"/>
        <w:rPr>
          <w:ins w:id="41" w:author="vivo" w:date="2017-08-08T11:36:00Z"/>
        </w:rPr>
      </w:pPr>
      <w:ins w:id="42" w:author="vivo" w:date="2017-08-08T11:36:00Z">
        <w:r w:rsidRPr="00380DFF">
          <w:t>-</w:t>
        </w:r>
        <w:r w:rsidRPr="00380DFF">
          <w:tab/>
        </w:r>
        <w:proofErr w:type="gramStart"/>
        <w:r w:rsidRPr="00380DFF">
          <w:t>if</w:t>
        </w:r>
        <w:proofErr w:type="gramEnd"/>
        <w:r w:rsidRPr="00380DFF">
          <w:t xml:space="preserve"> </w:t>
        </w:r>
        <w:proofErr w:type="spellStart"/>
        <w:r w:rsidRPr="00380DFF">
          <w:rPr>
            <w:bCs/>
            <w:i/>
            <w:iCs/>
          </w:rPr>
          <w:t>ul-DataSplitDRB-ViaSCG</w:t>
        </w:r>
        <w:proofErr w:type="spellEnd"/>
        <w:r w:rsidRPr="00380DFF">
          <w:t xml:space="preserve"> is set </w:t>
        </w:r>
        <w:r w:rsidRPr="00380DFF">
          <w:rPr>
            <w:lang w:eastAsia="ko-KR"/>
          </w:rPr>
          <w:t xml:space="preserve">to </w:t>
        </w:r>
        <w:r w:rsidRPr="00380DFF">
          <w:rPr>
            <w:i/>
            <w:lang w:eastAsia="zh-TW"/>
          </w:rPr>
          <w:t>TRUE</w:t>
        </w:r>
        <w:r w:rsidRPr="00380DFF">
          <w:rPr>
            <w:lang w:eastAsia="ko-KR"/>
          </w:rPr>
          <w:t xml:space="preserve"> </w:t>
        </w:r>
        <w:r w:rsidRPr="00380DFF">
          <w:t xml:space="preserve">by </w:t>
        </w:r>
        <w:r w:rsidRPr="00380DFF">
          <w:rPr>
            <w:lang w:eastAsia="ko-KR"/>
          </w:rPr>
          <w:t>uppe</w:t>
        </w:r>
        <w:r w:rsidRPr="00380DFF">
          <w:t>r layer [3]:</w:t>
        </w:r>
      </w:ins>
    </w:p>
    <w:p w14:paraId="710F6E9A" w14:textId="5C7A3F35" w:rsidR="007E2431" w:rsidRPr="00380DFF" w:rsidRDefault="007E2431" w:rsidP="007E2431">
      <w:pPr>
        <w:pStyle w:val="B3"/>
        <w:rPr>
          <w:ins w:id="43" w:author="vivo" w:date="2017-08-08T11:36:00Z"/>
          <w:lang w:val="en-GB" w:eastAsia="ko-KR"/>
        </w:rPr>
      </w:pPr>
      <w:ins w:id="44" w:author="vivo" w:date="2017-08-08T11:36:00Z">
        <w:r w:rsidRPr="00380DFF">
          <w:rPr>
            <w:lang w:val="en-GB"/>
          </w:rPr>
          <w:t>-</w:t>
        </w:r>
        <w:r w:rsidRPr="00380DFF">
          <w:rPr>
            <w:lang w:val="en-GB" w:eastAsia="ko-KR"/>
          </w:rPr>
          <w:tab/>
        </w:r>
        <w:r w:rsidRPr="00380DFF">
          <w:rPr>
            <w:lang w:val="en-GB"/>
          </w:rPr>
          <w:t xml:space="preserve">indicate </w:t>
        </w:r>
      </w:ins>
      <w:ins w:id="45" w:author="vivo" w:date="2017-08-08T17:33:00Z">
        <w:r w:rsidR="00C90A4D">
          <w:rPr>
            <w:lang w:val="en-GB"/>
          </w:rPr>
          <w:t xml:space="preserve">the </w:t>
        </w:r>
      </w:ins>
      <w:ins w:id="46" w:author="vivo" w:date="2017-08-08T17:32:00Z">
        <w:r w:rsidR="00AD329A">
          <w:t>PDCP data volume</w:t>
        </w:r>
      </w:ins>
      <w:ins w:id="47" w:author="vivo" w:date="2017-08-08T11:36:00Z">
        <w:r w:rsidRPr="00380DFF">
          <w:rPr>
            <w:lang w:val="en-GB"/>
          </w:rPr>
          <w:t xml:space="preserve"> to the </w:t>
        </w:r>
        <w:r w:rsidRPr="00380DFF">
          <w:rPr>
            <w:lang w:val="en-GB" w:eastAsia="ko-KR"/>
          </w:rPr>
          <w:t xml:space="preserve">MAC entity configured for </w:t>
        </w:r>
        <w:r w:rsidRPr="00380DFF">
          <w:rPr>
            <w:lang w:val="en-GB"/>
          </w:rPr>
          <w:t>SCG only;</w:t>
        </w:r>
      </w:ins>
    </w:p>
    <w:p w14:paraId="7812FB75" w14:textId="77777777" w:rsidR="007E2431" w:rsidRPr="00380DFF" w:rsidRDefault="007E2431" w:rsidP="007E2431">
      <w:pPr>
        <w:pStyle w:val="B3"/>
        <w:rPr>
          <w:ins w:id="48" w:author="vivo" w:date="2017-08-08T11:36:00Z"/>
          <w:lang w:val="en-GB"/>
        </w:rPr>
      </w:pPr>
      <w:ins w:id="49" w:author="vivo" w:date="2017-08-08T11:36:00Z">
        <w:r w:rsidRPr="00380DFF">
          <w:rPr>
            <w:lang w:val="en-GB"/>
          </w:rPr>
          <w:t>-</w:t>
        </w:r>
        <w:r w:rsidRPr="00380DFF">
          <w:rPr>
            <w:lang w:val="en-GB"/>
          </w:rPr>
          <w:tab/>
        </w:r>
        <w:proofErr w:type="gramStart"/>
        <w:r w:rsidRPr="00380DFF">
          <w:rPr>
            <w:lang w:val="en-GB"/>
          </w:rPr>
          <w:t>if</w:t>
        </w:r>
        <w:proofErr w:type="gramEnd"/>
        <w:r w:rsidRPr="00380DFF">
          <w:rPr>
            <w:i/>
            <w:lang w:val="en-GB" w:eastAsia="ko-KR"/>
          </w:rPr>
          <w:t xml:space="preserve"> </w:t>
        </w:r>
        <w:proofErr w:type="spellStart"/>
        <w:r w:rsidRPr="00380DFF">
          <w:rPr>
            <w:i/>
            <w:lang w:val="en-GB" w:eastAsia="ko-KR"/>
          </w:rPr>
          <w:t>ul-Data</w:t>
        </w:r>
        <w:r w:rsidRPr="00380DFF">
          <w:rPr>
            <w:rFonts w:eastAsia="Malgun Gothic"/>
            <w:i/>
            <w:lang w:val="en-GB" w:eastAsia="ko-KR"/>
          </w:rPr>
          <w:t>SplitThreshold</w:t>
        </w:r>
        <w:proofErr w:type="spellEnd"/>
        <w:r w:rsidRPr="00380DFF">
          <w:rPr>
            <w:lang w:val="en-GB"/>
          </w:rPr>
          <w:t xml:space="preserve"> is configured, indicate the data available for transmission as 0 to the MAC entity configured for MCG;</w:t>
        </w:r>
      </w:ins>
    </w:p>
    <w:p w14:paraId="0B45BEE7" w14:textId="77777777" w:rsidR="007E2431" w:rsidRPr="00380DFF" w:rsidRDefault="007E2431" w:rsidP="00AD329A">
      <w:pPr>
        <w:pStyle w:val="B2"/>
        <w:ind w:hanging="131"/>
        <w:rPr>
          <w:ins w:id="50" w:author="vivo" w:date="2017-08-08T11:36:00Z"/>
          <w:lang w:eastAsia="ko-KR"/>
        </w:rPr>
      </w:pPr>
      <w:ins w:id="51" w:author="vivo" w:date="2017-08-08T11:36:00Z">
        <w:r w:rsidRPr="00380DFF">
          <w:t>-</w:t>
        </w:r>
        <w:r w:rsidRPr="00380DFF">
          <w:rPr>
            <w:lang w:eastAsia="ko-KR"/>
          </w:rPr>
          <w:tab/>
        </w:r>
        <w:proofErr w:type="gramStart"/>
        <w:r w:rsidRPr="00380DFF">
          <w:t>else</w:t>
        </w:r>
        <w:proofErr w:type="gramEnd"/>
        <w:r w:rsidRPr="00380DFF">
          <w:rPr>
            <w:lang w:eastAsia="ko-KR"/>
          </w:rPr>
          <w:t>:</w:t>
        </w:r>
      </w:ins>
    </w:p>
    <w:p w14:paraId="0DB96017" w14:textId="58D7C53F" w:rsidR="007E2431" w:rsidRPr="00380DFF" w:rsidRDefault="007E2431" w:rsidP="007E2431">
      <w:pPr>
        <w:pStyle w:val="B3"/>
        <w:rPr>
          <w:ins w:id="52" w:author="vivo" w:date="2017-08-08T11:36:00Z"/>
          <w:lang w:val="en-GB" w:eastAsia="ko-KR"/>
        </w:rPr>
      </w:pPr>
      <w:ins w:id="53" w:author="vivo" w:date="2017-08-08T11:36:00Z">
        <w:r w:rsidRPr="00380DFF">
          <w:rPr>
            <w:lang w:val="en-GB" w:eastAsia="ko-KR"/>
          </w:rPr>
          <w:t>-</w:t>
        </w:r>
        <w:r w:rsidRPr="00380DFF">
          <w:rPr>
            <w:lang w:val="en-GB" w:eastAsia="ko-KR"/>
          </w:rPr>
          <w:tab/>
        </w:r>
        <w:r w:rsidRPr="00380DFF">
          <w:rPr>
            <w:lang w:val="en-GB"/>
          </w:rPr>
          <w:t xml:space="preserve">indicate </w:t>
        </w:r>
      </w:ins>
      <w:ins w:id="54" w:author="vivo" w:date="2017-08-08T17:33:00Z">
        <w:r w:rsidR="00C90A4D">
          <w:rPr>
            <w:lang w:val="en-GB"/>
          </w:rPr>
          <w:t xml:space="preserve">the </w:t>
        </w:r>
      </w:ins>
      <w:ins w:id="55" w:author="vivo" w:date="2017-08-08T17:32:00Z">
        <w:r w:rsidR="00FA12E2">
          <w:t>PDCP data volume</w:t>
        </w:r>
      </w:ins>
      <w:ins w:id="56" w:author="vivo" w:date="2017-08-08T11:36:00Z">
        <w:r w:rsidRPr="00380DFF">
          <w:rPr>
            <w:lang w:val="en-GB"/>
          </w:rPr>
          <w:t xml:space="preserve"> to the </w:t>
        </w:r>
        <w:r w:rsidRPr="00380DFF">
          <w:rPr>
            <w:lang w:val="en-GB" w:eastAsia="ko-KR"/>
          </w:rPr>
          <w:t xml:space="preserve">MAC entity configured for </w:t>
        </w:r>
        <w:r w:rsidRPr="00380DFF">
          <w:rPr>
            <w:lang w:val="en-GB"/>
          </w:rPr>
          <w:t>MCG only</w:t>
        </w:r>
        <w:r w:rsidRPr="00380DFF">
          <w:rPr>
            <w:lang w:val="en-GB" w:eastAsia="ko-KR"/>
          </w:rPr>
          <w:t>;</w:t>
        </w:r>
      </w:ins>
    </w:p>
    <w:p w14:paraId="6C3231D8" w14:textId="1BA8005D" w:rsidR="002D61ED" w:rsidRDefault="007E2431" w:rsidP="00AD329A">
      <w:pPr>
        <w:pStyle w:val="B3"/>
        <w:rPr>
          <w:ins w:id="57" w:author="vivo" w:date="2017-08-08T17:25:00Z"/>
          <w:lang w:val="en-GB"/>
        </w:rPr>
      </w:pPr>
      <w:ins w:id="58" w:author="vivo" w:date="2017-08-08T11:36:00Z">
        <w:r w:rsidRPr="00380DFF">
          <w:rPr>
            <w:lang w:val="en-GB"/>
          </w:rPr>
          <w:t>-</w:t>
        </w:r>
        <w:r w:rsidRPr="00380DFF">
          <w:rPr>
            <w:lang w:val="en-GB"/>
          </w:rPr>
          <w:tab/>
        </w:r>
        <w:proofErr w:type="gramStart"/>
        <w:r w:rsidRPr="00380DFF">
          <w:rPr>
            <w:lang w:val="en-GB"/>
          </w:rPr>
          <w:t>if</w:t>
        </w:r>
        <w:proofErr w:type="gramEnd"/>
        <w:r w:rsidRPr="00AD329A">
          <w:rPr>
            <w:lang w:val="en-GB"/>
          </w:rPr>
          <w:t xml:space="preserve"> </w:t>
        </w:r>
        <w:proofErr w:type="spellStart"/>
        <w:r w:rsidRPr="00F03482">
          <w:rPr>
            <w:i/>
            <w:lang w:val="en-GB"/>
          </w:rPr>
          <w:t>ul-DataSplitThreshold</w:t>
        </w:r>
        <w:proofErr w:type="spellEnd"/>
        <w:r w:rsidRPr="00380DFF">
          <w:rPr>
            <w:lang w:val="en-GB"/>
          </w:rPr>
          <w:t xml:space="preserve"> is configured, indicate the data available for transmission as 0 to the MAC entity configured for SCG.</w:t>
        </w:r>
      </w:ins>
    </w:p>
    <w:p w14:paraId="34D361A1" w14:textId="48AD7385" w:rsidR="003C141D" w:rsidRPr="00FA3CB1" w:rsidRDefault="003C141D" w:rsidP="003C141D">
      <w:pPr>
        <w:widowControl/>
        <w:overflowPunct w:val="0"/>
        <w:autoSpaceDE w:val="0"/>
        <w:autoSpaceDN w:val="0"/>
        <w:adjustRightInd w:val="0"/>
        <w:spacing w:after="180"/>
        <w:jc w:val="left"/>
        <w:textAlignment w:val="baseline"/>
        <w:rPr>
          <w:ins w:id="59" w:author="vivo" w:date="2017-08-08T17:48:00Z"/>
          <w:rFonts w:eastAsia="Times New Roman"/>
          <w:kern w:val="0"/>
          <w:sz w:val="20"/>
          <w:szCs w:val="20"/>
          <w:lang w:val="en-GB" w:eastAsia="ja-JP"/>
        </w:rPr>
      </w:pPr>
      <w:ins w:id="60" w:author="vivo" w:date="2017-08-08T17:48:00Z">
        <w:r w:rsidRPr="00FA3CB1">
          <w:rPr>
            <w:rFonts w:eastAsia="Times New Roman"/>
            <w:kern w:val="0"/>
            <w:sz w:val="20"/>
            <w:szCs w:val="20"/>
            <w:lang w:val="en-GB" w:eastAsia="ja-JP"/>
          </w:rPr>
          <w:t xml:space="preserve">For </w:t>
        </w:r>
      </w:ins>
      <w:ins w:id="61" w:author="vivo" w:date="2017-09-28T17:48:00Z">
        <w:r w:rsidR="00DD5A1B">
          <w:rPr>
            <w:rFonts w:eastAsia="Times New Roman"/>
            <w:kern w:val="0"/>
            <w:sz w:val="20"/>
            <w:szCs w:val="20"/>
            <w:lang w:val="en-GB" w:eastAsia="ja-JP"/>
          </w:rPr>
          <w:t xml:space="preserve">MCG/SCG bearer configured with </w:t>
        </w:r>
        <w:proofErr w:type="spellStart"/>
        <w:r w:rsidR="00DD5A1B">
          <w:rPr>
            <w:i/>
            <w:lang w:eastAsia="ko-KR"/>
          </w:rPr>
          <w:t>pdcp</w:t>
        </w:r>
        <w:proofErr w:type="spellEnd"/>
        <w:r w:rsidR="00DD5A1B">
          <w:rPr>
            <w:i/>
            <w:lang w:eastAsia="ko-KR"/>
          </w:rPr>
          <w:t>-duplication</w:t>
        </w:r>
      </w:ins>
      <w:ins w:id="62" w:author="vivo" w:date="2017-08-08T17:48:00Z">
        <w:r w:rsidRPr="00FA3CB1">
          <w:rPr>
            <w:rFonts w:eastAsia="Times New Roman"/>
            <w:kern w:val="0"/>
            <w:sz w:val="20"/>
            <w:szCs w:val="20"/>
            <w:lang w:val="en-GB" w:eastAsia="ja-JP"/>
          </w:rPr>
          <w:t xml:space="preserve">, when indicating the </w:t>
        </w:r>
        <w:r>
          <w:t>PDCP data volume</w:t>
        </w:r>
        <w:r w:rsidRPr="00FA3CB1">
          <w:rPr>
            <w:rFonts w:eastAsia="Times New Roman"/>
            <w:kern w:val="0"/>
            <w:sz w:val="20"/>
            <w:szCs w:val="20"/>
            <w:lang w:val="en-GB" w:eastAsia="ja-JP"/>
          </w:rPr>
          <w:t xml:space="preserve"> to a MAC entity for BSR triggering and Buffer Size calculation, the UE shall:</w:t>
        </w:r>
      </w:ins>
    </w:p>
    <w:p w14:paraId="2C553382" w14:textId="77777777" w:rsidR="003C141D" w:rsidRDefault="003C141D" w:rsidP="003C141D">
      <w:pPr>
        <w:pStyle w:val="B1"/>
        <w:rPr>
          <w:ins w:id="63" w:author="vivo" w:date="2017-08-08T17:48:00Z"/>
          <w:rFonts w:eastAsia="Malgun Gothic"/>
          <w:lang w:eastAsia="ko-KR"/>
        </w:rPr>
      </w:pPr>
      <w:ins w:id="64" w:author="vivo" w:date="2017-08-08T17:48:00Z">
        <w:r w:rsidRPr="00380DFF">
          <w:rPr>
            <w:rFonts w:eastAsia="Malgun Gothic"/>
            <w:lang w:eastAsia="ko-KR"/>
          </w:rPr>
          <w:lastRenderedPageBreak/>
          <w:t>-</w:t>
        </w:r>
        <w:r w:rsidRPr="00380DFF">
          <w:rPr>
            <w:rFonts w:eastAsia="Malgun Gothic"/>
            <w:lang w:eastAsia="ko-KR"/>
          </w:rPr>
          <w:tab/>
        </w:r>
        <w:proofErr w:type="gramStart"/>
        <w:r w:rsidRPr="00380DFF">
          <w:rPr>
            <w:rFonts w:eastAsia="Malgun Gothic"/>
            <w:lang w:eastAsia="ko-KR"/>
          </w:rPr>
          <w:t>if</w:t>
        </w:r>
        <w:proofErr w:type="gramEnd"/>
        <w:r w:rsidRPr="00380DFF">
          <w:rPr>
            <w:i/>
            <w:lang w:eastAsia="ko-KR"/>
          </w:rPr>
          <w:t xml:space="preserve"> </w:t>
        </w:r>
        <w:proofErr w:type="spellStart"/>
        <w:r>
          <w:rPr>
            <w:i/>
            <w:lang w:eastAsia="ko-KR"/>
          </w:rPr>
          <w:t>pdcp</w:t>
        </w:r>
        <w:proofErr w:type="spellEnd"/>
        <w:r>
          <w:rPr>
            <w:i/>
            <w:lang w:eastAsia="ko-KR"/>
          </w:rPr>
          <w:t xml:space="preserve">-duplication </w:t>
        </w:r>
        <w:r>
          <w:rPr>
            <w:lang w:eastAsia="ko-KR"/>
          </w:rPr>
          <w:t>is configured and activated</w:t>
        </w:r>
        <w:r w:rsidRPr="00380DFF">
          <w:rPr>
            <w:rFonts w:eastAsia="Malgun Gothic"/>
            <w:lang w:eastAsia="ko-KR"/>
          </w:rPr>
          <w:t>:</w:t>
        </w:r>
      </w:ins>
    </w:p>
    <w:p w14:paraId="5BA5C9C8" w14:textId="2415EC3D" w:rsidR="003C141D" w:rsidRPr="00380DFF" w:rsidRDefault="003C141D" w:rsidP="003C141D">
      <w:pPr>
        <w:pStyle w:val="B1"/>
        <w:ind w:hanging="1"/>
        <w:rPr>
          <w:ins w:id="65" w:author="vivo" w:date="2017-08-08T17:48:00Z"/>
          <w:rFonts w:eastAsia="Malgun Gothic"/>
          <w:lang w:eastAsia="ko-KR"/>
        </w:rPr>
      </w:pPr>
      <w:ins w:id="66" w:author="vivo" w:date="2017-08-08T17:48: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ins>
      <w:ins w:id="67" w:author="vivo" w:date="2017-08-08T17:49:00Z">
        <w:r w:rsidR="0095451A">
          <w:t xml:space="preserve">for two logical channels </w:t>
        </w:r>
      </w:ins>
      <w:ins w:id="68" w:author="vivo" w:date="2017-08-08T17:48:00Z">
        <w:r w:rsidRPr="00380DFF">
          <w:t xml:space="preserve">to the </w:t>
        </w:r>
      </w:ins>
      <w:ins w:id="69" w:author="vivo" w:date="2017-08-08T17:50:00Z">
        <w:r w:rsidR="00CF087C">
          <w:t xml:space="preserve">corresponding </w:t>
        </w:r>
      </w:ins>
      <w:ins w:id="70" w:author="vivo" w:date="2017-08-08T17:48:00Z">
        <w:r w:rsidRPr="00380DFF">
          <w:rPr>
            <w:lang w:eastAsia="ko-KR"/>
          </w:rPr>
          <w:t xml:space="preserve">MAC entity </w:t>
        </w:r>
      </w:ins>
      <w:ins w:id="71" w:author="vivo" w:date="2017-08-08T17:50:00Z">
        <w:r w:rsidR="002F20D2">
          <w:rPr>
            <w:lang w:eastAsia="ko-KR"/>
          </w:rPr>
          <w:t>of the bearer</w:t>
        </w:r>
      </w:ins>
      <w:ins w:id="72" w:author="vivo" w:date="2017-08-08T17:48:00Z">
        <w:r>
          <w:rPr>
            <w:rFonts w:eastAsia="Malgun Gothic"/>
            <w:lang w:eastAsia="ko-KR"/>
          </w:rPr>
          <w:t>.</w:t>
        </w:r>
      </w:ins>
    </w:p>
    <w:p w14:paraId="023AE968" w14:textId="77777777" w:rsidR="003C141D" w:rsidRDefault="003C141D" w:rsidP="003C141D">
      <w:pPr>
        <w:pStyle w:val="B1"/>
        <w:rPr>
          <w:ins w:id="73" w:author="vivo" w:date="2017-08-08T17:48:00Z"/>
          <w:rFonts w:eastAsia="Malgun Gothic"/>
          <w:lang w:eastAsia="ko-KR"/>
        </w:rPr>
      </w:pPr>
      <w:ins w:id="74" w:author="vivo" w:date="2017-08-08T17:48:00Z">
        <w:r w:rsidRPr="00380DFF">
          <w:rPr>
            <w:rFonts w:eastAsia="Malgun Gothic"/>
            <w:lang w:eastAsia="ko-KR"/>
          </w:rPr>
          <w:t>-</w:t>
        </w:r>
        <w:r w:rsidRPr="00380DFF">
          <w:rPr>
            <w:rFonts w:eastAsia="Malgun Gothic"/>
            <w:lang w:eastAsia="ko-KR"/>
          </w:rPr>
          <w:tab/>
        </w:r>
        <w:proofErr w:type="gramStart"/>
        <w:r>
          <w:rPr>
            <w:rFonts w:eastAsia="Malgun Gothic"/>
            <w:lang w:eastAsia="ko-KR"/>
          </w:rPr>
          <w:t>else</w:t>
        </w:r>
        <w:proofErr w:type="gramEnd"/>
        <w:r w:rsidRPr="00380DFF">
          <w:rPr>
            <w:rFonts w:eastAsia="Malgun Gothic"/>
            <w:lang w:eastAsia="ko-KR"/>
          </w:rPr>
          <w:t>:</w:t>
        </w:r>
      </w:ins>
    </w:p>
    <w:p w14:paraId="0C04D7E5" w14:textId="39A7F11D" w:rsidR="002A3138" w:rsidRPr="00380DFF" w:rsidRDefault="002A3138" w:rsidP="002A3138">
      <w:pPr>
        <w:pStyle w:val="B1"/>
        <w:ind w:hanging="1"/>
        <w:rPr>
          <w:ins w:id="75" w:author="vivo" w:date="2017-08-08T17:51:00Z"/>
          <w:rFonts w:eastAsia="Malgun Gothic"/>
          <w:lang w:eastAsia="ko-KR"/>
        </w:rPr>
      </w:pPr>
      <w:ins w:id="76" w:author="vivo" w:date="2017-08-08T17:51: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w:t>
        </w:r>
        <w:r w:rsidR="00241679">
          <w:t>one</w:t>
        </w:r>
        <w:r w:rsidR="00BE2614">
          <w:t xml:space="preserve"> logical channel</w:t>
        </w:r>
        <w:r w:rsidR="00D822B5">
          <w:t xml:space="preserve"> which is configured by upper layer</w:t>
        </w:r>
        <w:r>
          <w:t xml:space="preserve"> </w:t>
        </w:r>
        <w:r w:rsidRPr="00380DFF">
          <w:t xml:space="preserve">to the </w:t>
        </w:r>
        <w:r>
          <w:t xml:space="preserve">corresponding </w:t>
        </w:r>
        <w:r w:rsidRPr="00380DFF">
          <w:rPr>
            <w:lang w:eastAsia="ko-KR"/>
          </w:rPr>
          <w:t xml:space="preserve">MAC entity </w:t>
        </w:r>
        <w:r>
          <w:rPr>
            <w:lang w:eastAsia="ko-KR"/>
          </w:rPr>
          <w:t>of the bearer</w:t>
        </w:r>
        <w:r>
          <w:rPr>
            <w:rFonts w:eastAsia="Malgun Gothic"/>
            <w:lang w:eastAsia="ko-KR"/>
          </w:rPr>
          <w:t>.</w:t>
        </w:r>
      </w:ins>
    </w:p>
    <w:p w14:paraId="02ED4E86" w14:textId="3BFF236A" w:rsidR="00B25F3A" w:rsidRDefault="00405367" w:rsidP="007E2431">
      <w:pPr>
        <w:pStyle w:val="a4"/>
        <w:rPr>
          <w:ins w:id="77" w:author="vivo" w:date="2017-08-08T17:25:00Z"/>
          <w:lang w:val="en-GB"/>
        </w:rPr>
      </w:pPr>
      <w:ins w:id="78" w:author="vivo" w:date="2017-08-08T17:33:00Z">
        <w:r>
          <w:rPr>
            <w:lang w:val="en-GB"/>
          </w:rPr>
          <w:t xml:space="preserve">Editor’s note: The </w:t>
        </w:r>
      </w:ins>
      <w:ins w:id="79" w:author="vivo" w:date="2017-08-08T17:52:00Z">
        <w:r w:rsidR="007F7992">
          <w:rPr>
            <w:lang w:val="en-GB"/>
          </w:rPr>
          <w:t>field</w:t>
        </w:r>
      </w:ins>
      <w:ins w:id="80" w:author="vivo" w:date="2017-08-08T17:33:00Z">
        <w:r>
          <w:rPr>
            <w:lang w:val="en-GB"/>
          </w:rPr>
          <w:t xml:space="preserve"> name of </w:t>
        </w:r>
      </w:ins>
      <w:proofErr w:type="spellStart"/>
      <w:ins w:id="81" w:author="vivo" w:date="2017-08-08T17:34:00Z">
        <w:r w:rsidR="006E5A4B">
          <w:rPr>
            <w:i/>
            <w:lang w:eastAsia="ko-KR"/>
          </w:rPr>
          <w:t>pdcp</w:t>
        </w:r>
        <w:proofErr w:type="spellEnd"/>
        <w:r w:rsidR="006E5A4B">
          <w:rPr>
            <w:i/>
            <w:lang w:eastAsia="ko-KR"/>
          </w:rPr>
          <w:t>-duplication</w:t>
        </w:r>
        <w:r w:rsidR="006E5A4B">
          <w:rPr>
            <w:lang w:val="en-GB"/>
          </w:rPr>
          <w:t xml:space="preserve"> </w:t>
        </w:r>
        <w:r>
          <w:rPr>
            <w:lang w:val="en-GB"/>
          </w:rPr>
          <w:t xml:space="preserve">is to be decided by </w:t>
        </w:r>
        <w:r w:rsidR="00376EDC">
          <w:rPr>
            <w:lang w:val="en-GB"/>
          </w:rPr>
          <w:t xml:space="preserve">the discussion on </w:t>
        </w:r>
        <w:r>
          <w:rPr>
            <w:lang w:val="en-GB"/>
          </w:rPr>
          <w:t>the RRC configuration</w:t>
        </w:r>
      </w:ins>
      <w:ins w:id="82" w:author="vivo" w:date="2017-08-08T17:35:00Z">
        <w:r w:rsidR="009D30C2">
          <w:rPr>
            <w:lang w:val="en-GB"/>
          </w:rPr>
          <w:t xml:space="preserve"> of PDCP duplication</w:t>
        </w:r>
      </w:ins>
      <w:ins w:id="83" w:author="vivo" w:date="2017-08-08T17:34:00Z">
        <w:r>
          <w:rPr>
            <w:lang w:val="en-GB"/>
          </w:rPr>
          <w:t>.</w:t>
        </w:r>
      </w:ins>
    </w:p>
    <w:p w14:paraId="52202841" w14:textId="347C2104" w:rsidR="00B25F3A" w:rsidRDefault="00176CB4" w:rsidP="007E2431">
      <w:pPr>
        <w:pStyle w:val="a4"/>
        <w:rPr>
          <w:ins w:id="84" w:author="vivo" w:date="2017-08-08T17:25:00Z"/>
          <w:lang w:val="en-GB"/>
        </w:rPr>
      </w:pPr>
      <w:ins w:id="85" w:author="vivo" w:date="2017-08-08T17:51:00Z">
        <w:r>
          <w:rPr>
            <w:lang w:val="en-GB"/>
          </w:rPr>
          <w:t xml:space="preserve">Editor’s note: </w:t>
        </w:r>
      </w:ins>
      <w:ins w:id="86" w:author="vivo" w:date="2017-08-08T17:52:00Z">
        <w:r w:rsidR="005326F1">
          <w:rPr>
            <w:lang w:val="en-GB"/>
          </w:rPr>
          <w:t xml:space="preserve">The field name of </w:t>
        </w:r>
        <w:r w:rsidR="00F934EB" w:rsidRPr="00F934EB">
          <w:rPr>
            <w:lang w:eastAsia="ko-KR"/>
          </w:rPr>
          <w:t>the</w:t>
        </w:r>
        <w:r w:rsidR="00F934EB">
          <w:rPr>
            <w:lang w:eastAsia="ko-KR"/>
          </w:rPr>
          <w:t xml:space="preserve"> logical channel which is used for the UL path of the PDCP </w:t>
        </w:r>
      </w:ins>
      <w:ins w:id="87" w:author="vivo" w:date="2017-08-08T17:53:00Z">
        <w:r w:rsidR="00F934EB">
          <w:rPr>
            <w:lang w:eastAsia="ko-KR"/>
          </w:rPr>
          <w:t>deactivation</w:t>
        </w:r>
      </w:ins>
      <w:ins w:id="88" w:author="vivo" w:date="2017-08-08T17:52:00Z">
        <w:r w:rsidR="00F934EB">
          <w:rPr>
            <w:lang w:eastAsia="ko-KR"/>
          </w:rPr>
          <w:t xml:space="preserve"> </w:t>
        </w:r>
      </w:ins>
      <w:ins w:id="89" w:author="vivo" w:date="2017-08-08T17:53:00Z">
        <w:r w:rsidR="00F934EB">
          <w:rPr>
            <w:lang w:eastAsia="ko-KR"/>
          </w:rPr>
          <w:t>of the duplicate bearer</w:t>
        </w:r>
      </w:ins>
      <w:ins w:id="90" w:author="vivo" w:date="2017-08-08T17:52:00Z">
        <w:r w:rsidR="005326F1">
          <w:rPr>
            <w:lang w:val="en-GB"/>
          </w:rPr>
          <w:t xml:space="preserve"> is to be decided by the discussion on the RRC configuration of PDCP duplication.</w:t>
        </w:r>
      </w:ins>
    </w:p>
    <w:p w14:paraId="36B51B7B" w14:textId="77777777" w:rsidR="00B25F3A" w:rsidRPr="0030568A" w:rsidRDefault="00B25F3A" w:rsidP="007E2431">
      <w:pPr>
        <w:pStyle w:val="a4"/>
        <w:rPr>
          <w:rFonts w:eastAsia="宋体"/>
          <w:szCs w:val="20"/>
        </w:rPr>
      </w:pPr>
    </w:p>
    <w:sectPr w:rsidR="00B25F3A" w:rsidRPr="0030568A"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BF20F" w14:textId="77777777" w:rsidR="005A74B7" w:rsidRDefault="005A74B7">
      <w:r>
        <w:separator/>
      </w:r>
    </w:p>
  </w:endnote>
  <w:endnote w:type="continuationSeparator" w:id="0">
    <w:p w14:paraId="01A36951" w14:textId="77777777" w:rsidR="005A74B7" w:rsidRDefault="005A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F30B8" w14:textId="77777777" w:rsidR="005A74B7" w:rsidRDefault="005A74B7">
      <w:r>
        <w:separator/>
      </w:r>
    </w:p>
  </w:footnote>
  <w:footnote w:type="continuationSeparator" w:id="0">
    <w:p w14:paraId="07C5D93F" w14:textId="77777777" w:rsidR="005A74B7" w:rsidRDefault="005A7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1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6"/>
  </w:num>
  <w:num w:numId="5">
    <w:abstractNumId w:val="12"/>
  </w:num>
  <w:num w:numId="6">
    <w:abstractNumId w:val="4"/>
  </w:num>
  <w:num w:numId="7">
    <w:abstractNumId w:val="2"/>
  </w:num>
  <w:num w:numId="8">
    <w:abstractNumId w:val="7"/>
  </w:num>
  <w:num w:numId="9">
    <w:abstractNumId w:val="13"/>
  </w:num>
  <w:num w:numId="10">
    <w:abstractNumId w:val="5"/>
  </w:num>
  <w:num w:numId="11">
    <w:abstractNumId w:val="0"/>
  </w:num>
  <w:num w:numId="12">
    <w:abstractNumId w:val="1"/>
  </w:num>
  <w:num w:numId="13">
    <w:abstractNumId w:val="9"/>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4"/>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C39"/>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1D6"/>
    <w:rsid w:val="00023AA0"/>
    <w:rsid w:val="000241CB"/>
    <w:rsid w:val="000241E8"/>
    <w:rsid w:val="00024245"/>
    <w:rsid w:val="00025004"/>
    <w:rsid w:val="000250AB"/>
    <w:rsid w:val="0002552A"/>
    <w:rsid w:val="00025A64"/>
    <w:rsid w:val="000260C1"/>
    <w:rsid w:val="0002754F"/>
    <w:rsid w:val="00027E24"/>
    <w:rsid w:val="00030815"/>
    <w:rsid w:val="00030BD6"/>
    <w:rsid w:val="00030DFC"/>
    <w:rsid w:val="00030F89"/>
    <w:rsid w:val="00031061"/>
    <w:rsid w:val="000324FF"/>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5EBE"/>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50F"/>
    <w:rsid w:val="00086526"/>
    <w:rsid w:val="00087CF0"/>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B3C"/>
    <w:rsid w:val="000951E0"/>
    <w:rsid w:val="0009566D"/>
    <w:rsid w:val="00095889"/>
    <w:rsid w:val="00095F77"/>
    <w:rsid w:val="00096648"/>
    <w:rsid w:val="00096806"/>
    <w:rsid w:val="00096E01"/>
    <w:rsid w:val="00096F5E"/>
    <w:rsid w:val="00096F93"/>
    <w:rsid w:val="00097740"/>
    <w:rsid w:val="0009777D"/>
    <w:rsid w:val="00097909"/>
    <w:rsid w:val="00097D62"/>
    <w:rsid w:val="00097E27"/>
    <w:rsid w:val="000A00E0"/>
    <w:rsid w:val="000A0511"/>
    <w:rsid w:val="000A065F"/>
    <w:rsid w:val="000A07A7"/>
    <w:rsid w:val="000A09D3"/>
    <w:rsid w:val="000A1A4E"/>
    <w:rsid w:val="000A1BC9"/>
    <w:rsid w:val="000A1F29"/>
    <w:rsid w:val="000A2B56"/>
    <w:rsid w:val="000A2D2E"/>
    <w:rsid w:val="000A2DF4"/>
    <w:rsid w:val="000A2E2B"/>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6BF8"/>
    <w:rsid w:val="000A6E46"/>
    <w:rsid w:val="000A7928"/>
    <w:rsid w:val="000B0538"/>
    <w:rsid w:val="000B0969"/>
    <w:rsid w:val="000B097A"/>
    <w:rsid w:val="000B149B"/>
    <w:rsid w:val="000B17B6"/>
    <w:rsid w:val="000B17FB"/>
    <w:rsid w:val="000B1978"/>
    <w:rsid w:val="000B1C22"/>
    <w:rsid w:val="000B1D8D"/>
    <w:rsid w:val="000B2F47"/>
    <w:rsid w:val="000B3216"/>
    <w:rsid w:val="000B3390"/>
    <w:rsid w:val="000B33C6"/>
    <w:rsid w:val="000B36EE"/>
    <w:rsid w:val="000B3F5F"/>
    <w:rsid w:val="000B40D1"/>
    <w:rsid w:val="000B49E0"/>
    <w:rsid w:val="000B4BE0"/>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7FC"/>
    <w:rsid w:val="000C7F7C"/>
    <w:rsid w:val="000D13EC"/>
    <w:rsid w:val="000D1E97"/>
    <w:rsid w:val="000D1F55"/>
    <w:rsid w:val="000D2554"/>
    <w:rsid w:val="000D284E"/>
    <w:rsid w:val="000D30E4"/>
    <w:rsid w:val="000D3112"/>
    <w:rsid w:val="000D3113"/>
    <w:rsid w:val="000D360C"/>
    <w:rsid w:val="000D3A53"/>
    <w:rsid w:val="000D3C4D"/>
    <w:rsid w:val="000D5116"/>
    <w:rsid w:val="000D5391"/>
    <w:rsid w:val="000D5C08"/>
    <w:rsid w:val="000D6C92"/>
    <w:rsid w:val="000D6D38"/>
    <w:rsid w:val="000D75FD"/>
    <w:rsid w:val="000E068D"/>
    <w:rsid w:val="000E0EB6"/>
    <w:rsid w:val="000E0F87"/>
    <w:rsid w:val="000E1909"/>
    <w:rsid w:val="000E3685"/>
    <w:rsid w:val="000E3C6B"/>
    <w:rsid w:val="000E4313"/>
    <w:rsid w:val="000E4629"/>
    <w:rsid w:val="000E4C27"/>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6EC"/>
    <w:rsid w:val="000F6790"/>
    <w:rsid w:val="000F6E9B"/>
    <w:rsid w:val="000F71D0"/>
    <w:rsid w:val="000F75EA"/>
    <w:rsid w:val="000F761D"/>
    <w:rsid w:val="000F76DD"/>
    <w:rsid w:val="000F7AC2"/>
    <w:rsid w:val="000F7B2E"/>
    <w:rsid w:val="000F7D04"/>
    <w:rsid w:val="001005AB"/>
    <w:rsid w:val="001009E1"/>
    <w:rsid w:val="001013FA"/>
    <w:rsid w:val="001017CA"/>
    <w:rsid w:val="00102C65"/>
    <w:rsid w:val="001032FB"/>
    <w:rsid w:val="00103937"/>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13AF"/>
    <w:rsid w:val="00111719"/>
    <w:rsid w:val="001120FC"/>
    <w:rsid w:val="001124FD"/>
    <w:rsid w:val="001128A8"/>
    <w:rsid w:val="00112F21"/>
    <w:rsid w:val="0011300A"/>
    <w:rsid w:val="0011322D"/>
    <w:rsid w:val="00113355"/>
    <w:rsid w:val="0011350E"/>
    <w:rsid w:val="001135BA"/>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412F"/>
    <w:rsid w:val="00124183"/>
    <w:rsid w:val="00124BE6"/>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95C"/>
    <w:rsid w:val="00140A67"/>
    <w:rsid w:val="001410A9"/>
    <w:rsid w:val="0014144F"/>
    <w:rsid w:val="00141546"/>
    <w:rsid w:val="00141757"/>
    <w:rsid w:val="00141AC2"/>
    <w:rsid w:val="00141B8E"/>
    <w:rsid w:val="001421D0"/>
    <w:rsid w:val="0014227B"/>
    <w:rsid w:val="00142598"/>
    <w:rsid w:val="001426D9"/>
    <w:rsid w:val="00142766"/>
    <w:rsid w:val="0014343A"/>
    <w:rsid w:val="00143BD9"/>
    <w:rsid w:val="0014405C"/>
    <w:rsid w:val="0014440C"/>
    <w:rsid w:val="00144928"/>
    <w:rsid w:val="00144AFA"/>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017"/>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C1"/>
    <w:rsid w:val="001A7DDB"/>
    <w:rsid w:val="001B03B7"/>
    <w:rsid w:val="001B09AD"/>
    <w:rsid w:val="001B1BB9"/>
    <w:rsid w:val="001B1D92"/>
    <w:rsid w:val="001B2958"/>
    <w:rsid w:val="001B3934"/>
    <w:rsid w:val="001B3B5D"/>
    <w:rsid w:val="001B3C54"/>
    <w:rsid w:val="001B5581"/>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C50"/>
    <w:rsid w:val="001D6E2D"/>
    <w:rsid w:val="001D6F3E"/>
    <w:rsid w:val="001D74FE"/>
    <w:rsid w:val="001E085D"/>
    <w:rsid w:val="001E1051"/>
    <w:rsid w:val="001E157F"/>
    <w:rsid w:val="001E27FE"/>
    <w:rsid w:val="001E2B65"/>
    <w:rsid w:val="001E2F8C"/>
    <w:rsid w:val="001E3016"/>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5F99"/>
    <w:rsid w:val="001E70ED"/>
    <w:rsid w:val="001E732C"/>
    <w:rsid w:val="001E7352"/>
    <w:rsid w:val="001E7E2B"/>
    <w:rsid w:val="001F00A4"/>
    <w:rsid w:val="001F01BF"/>
    <w:rsid w:val="001F01DF"/>
    <w:rsid w:val="001F02FA"/>
    <w:rsid w:val="001F06AE"/>
    <w:rsid w:val="001F0913"/>
    <w:rsid w:val="001F0AAC"/>
    <w:rsid w:val="001F107A"/>
    <w:rsid w:val="001F16CB"/>
    <w:rsid w:val="001F1704"/>
    <w:rsid w:val="001F1CA5"/>
    <w:rsid w:val="001F1CAC"/>
    <w:rsid w:val="001F1F19"/>
    <w:rsid w:val="001F1F7A"/>
    <w:rsid w:val="001F28C5"/>
    <w:rsid w:val="001F3C10"/>
    <w:rsid w:val="001F3CCE"/>
    <w:rsid w:val="001F3D4F"/>
    <w:rsid w:val="001F3FCA"/>
    <w:rsid w:val="001F47EF"/>
    <w:rsid w:val="001F4893"/>
    <w:rsid w:val="001F4B86"/>
    <w:rsid w:val="001F4D40"/>
    <w:rsid w:val="001F5C7F"/>
    <w:rsid w:val="001F664E"/>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503C"/>
    <w:rsid w:val="0020540C"/>
    <w:rsid w:val="00205454"/>
    <w:rsid w:val="0020578D"/>
    <w:rsid w:val="0020655B"/>
    <w:rsid w:val="0020677C"/>
    <w:rsid w:val="00206CB7"/>
    <w:rsid w:val="00206D15"/>
    <w:rsid w:val="00207136"/>
    <w:rsid w:val="0020769D"/>
    <w:rsid w:val="002077D6"/>
    <w:rsid w:val="00207C49"/>
    <w:rsid w:val="00210CD7"/>
    <w:rsid w:val="00210D10"/>
    <w:rsid w:val="00210D68"/>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202E4"/>
    <w:rsid w:val="002207E8"/>
    <w:rsid w:val="00220DAD"/>
    <w:rsid w:val="00221057"/>
    <w:rsid w:val="002210AD"/>
    <w:rsid w:val="0022132B"/>
    <w:rsid w:val="002214C5"/>
    <w:rsid w:val="00221B29"/>
    <w:rsid w:val="00221D1E"/>
    <w:rsid w:val="00221F3B"/>
    <w:rsid w:val="00221FFF"/>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F1A"/>
    <w:rsid w:val="00246A67"/>
    <w:rsid w:val="002473EC"/>
    <w:rsid w:val="00247D4C"/>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C6"/>
    <w:rsid w:val="002557AA"/>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95E"/>
    <w:rsid w:val="00265D91"/>
    <w:rsid w:val="0026661C"/>
    <w:rsid w:val="00266E6B"/>
    <w:rsid w:val="002670CA"/>
    <w:rsid w:val="00267344"/>
    <w:rsid w:val="00267592"/>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B57"/>
    <w:rsid w:val="002A4B64"/>
    <w:rsid w:val="002A4D06"/>
    <w:rsid w:val="002A5B8D"/>
    <w:rsid w:val="002A5E81"/>
    <w:rsid w:val="002A696C"/>
    <w:rsid w:val="002A6D2B"/>
    <w:rsid w:val="002A79B0"/>
    <w:rsid w:val="002B0238"/>
    <w:rsid w:val="002B07FC"/>
    <w:rsid w:val="002B10F5"/>
    <w:rsid w:val="002B1B76"/>
    <w:rsid w:val="002B22D7"/>
    <w:rsid w:val="002B238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0D2"/>
    <w:rsid w:val="002F214C"/>
    <w:rsid w:val="002F22CC"/>
    <w:rsid w:val="002F3228"/>
    <w:rsid w:val="002F4308"/>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260"/>
    <w:rsid w:val="003023DC"/>
    <w:rsid w:val="00303392"/>
    <w:rsid w:val="003039E6"/>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BAC"/>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4CD"/>
    <w:rsid w:val="00315CC5"/>
    <w:rsid w:val="00315D43"/>
    <w:rsid w:val="00315F81"/>
    <w:rsid w:val="00316464"/>
    <w:rsid w:val="00316A16"/>
    <w:rsid w:val="00316E38"/>
    <w:rsid w:val="00316EF3"/>
    <w:rsid w:val="003178FD"/>
    <w:rsid w:val="00317AF2"/>
    <w:rsid w:val="00317DEF"/>
    <w:rsid w:val="00320CAE"/>
    <w:rsid w:val="003219F2"/>
    <w:rsid w:val="003220D6"/>
    <w:rsid w:val="00322A67"/>
    <w:rsid w:val="00322BF3"/>
    <w:rsid w:val="00323092"/>
    <w:rsid w:val="00323922"/>
    <w:rsid w:val="00323D47"/>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770"/>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5FCA"/>
    <w:rsid w:val="00376EDC"/>
    <w:rsid w:val="0037711F"/>
    <w:rsid w:val="003771A5"/>
    <w:rsid w:val="00377254"/>
    <w:rsid w:val="00377CDF"/>
    <w:rsid w:val="003817C3"/>
    <w:rsid w:val="00382699"/>
    <w:rsid w:val="00383263"/>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5013"/>
    <w:rsid w:val="003A50E4"/>
    <w:rsid w:val="003A5188"/>
    <w:rsid w:val="003A571D"/>
    <w:rsid w:val="003A5A16"/>
    <w:rsid w:val="003A5AF4"/>
    <w:rsid w:val="003A64D1"/>
    <w:rsid w:val="003A6619"/>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141D"/>
    <w:rsid w:val="003C3267"/>
    <w:rsid w:val="003C3325"/>
    <w:rsid w:val="003C38F1"/>
    <w:rsid w:val="003C39CD"/>
    <w:rsid w:val="003C3C45"/>
    <w:rsid w:val="003C3D71"/>
    <w:rsid w:val="003C3F11"/>
    <w:rsid w:val="003C5004"/>
    <w:rsid w:val="003C5336"/>
    <w:rsid w:val="003C570C"/>
    <w:rsid w:val="003C7ED7"/>
    <w:rsid w:val="003D0A0C"/>
    <w:rsid w:val="003D0D97"/>
    <w:rsid w:val="003D117B"/>
    <w:rsid w:val="003D1493"/>
    <w:rsid w:val="003D19EF"/>
    <w:rsid w:val="003D20E6"/>
    <w:rsid w:val="003D2438"/>
    <w:rsid w:val="003D2926"/>
    <w:rsid w:val="003D2D90"/>
    <w:rsid w:val="003D3672"/>
    <w:rsid w:val="003D3B4F"/>
    <w:rsid w:val="003D45F8"/>
    <w:rsid w:val="003D485D"/>
    <w:rsid w:val="003D5416"/>
    <w:rsid w:val="003D5669"/>
    <w:rsid w:val="003D5B2D"/>
    <w:rsid w:val="003D6E9F"/>
    <w:rsid w:val="003D7850"/>
    <w:rsid w:val="003D7D52"/>
    <w:rsid w:val="003E0159"/>
    <w:rsid w:val="003E11DF"/>
    <w:rsid w:val="003E138E"/>
    <w:rsid w:val="003E1398"/>
    <w:rsid w:val="003E16A6"/>
    <w:rsid w:val="003E16E0"/>
    <w:rsid w:val="003E2461"/>
    <w:rsid w:val="003E2551"/>
    <w:rsid w:val="003E299D"/>
    <w:rsid w:val="003E334A"/>
    <w:rsid w:val="003E41CD"/>
    <w:rsid w:val="003E41E1"/>
    <w:rsid w:val="003E424E"/>
    <w:rsid w:val="003E466A"/>
    <w:rsid w:val="003E534C"/>
    <w:rsid w:val="003E5948"/>
    <w:rsid w:val="003E5A23"/>
    <w:rsid w:val="003E5B8F"/>
    <w:rsid w:val="003E5D89"/>
    <w:rsid w:val="003E5FF7"/>
    <w:rsid w:val="003E63FD"/>
    <w:rsid w:val="003E6457"/>
    <w:rsid w:val="003E6676"/>
    <w:rsid w:val="003E6A48"/>
    <w:rsid w:val="003E73A5"/>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744"/>
    <w:rsid w:val="00400C31"/>
    <w:rsid w:val="00401456"/>
    <w:rsid w:val="0040161B"/>
    <w:rsid w:val="00403044"/>
    <w:rsid w:val="00404D63"/>
    <w:rsid w:val="00405367"/>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4FA4"/>
    <w:rsid w:val="004154C1"/>
    <w:rsid w:val="00415DAE"/>
    <w:rsid w:val="004161C9"/>
    <w:rsid w:val="00416D56"/>
    <w:rsid w:val="00416FAF"/>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0D3"/>
    <w:rsid w:val="004376F5"/>
    <w:rsid w:val="00437CE5"/>
    <w:rsid w:val="00437F16"/>
    <w:rsid w:val="0044066F"/>
    <w:rsid w:val="00440E2B"/>
    <w:rsid w:val="004410CA"/>
    <w:rsid w:val="004413F4"/>
    <w:rsid w:val="004418F2"/>
    <w:rsid w:val="00441D12"/>
    <w:rsid w:val="00442400"/>
    <w:rsid w:val="00442C2B"/>
    <w:rsid w:val="00442EF3"/>
    <w:rsid w:val="00444035"/>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A16"/>
    <w:rsid w:val="00463AF1"/>
    <w:rsid w:val="00463BCD"/>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BFE"/>
    <w:rsid w:val="00494F8B"/>
    <w:rsid w:val="004952B2"/>
    <w:rsid w:val="004958C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B13FE"/>
    <w:rsid w:val="004B19E5"/>
    <w:rsid w:val="004B1FE6"/>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A9B"/>
    <w:rsid w:val="004C1A60"/>
    <w:rsid w:val="004C1DB7"/>
    <w:rsid w:val="004C2B34"/>
    <w:rsid w:val="004C31F3"/>
    <w:rsid w:val="004C32EB"/>
    <w:rsid w:val="004C40CC"/>
    <w:rsid w:val="004C40E2"/>
    <w:rsid w:val="004C4EA2"/>
    <w:rsid w:val="004C4ED7"/>
    <w:rsid w:val="004C55A1"/>
    <w:rsid w:val="004C5E56"/>
    <w:rsid w:val="004C6243"/>
    <w:rsid w:val="004C63A9"/>
    <w:rsid w:val="004C69F7"/>
    <w:rsid w:val="004C6D16"/>
    <w:rsid w:val="004C7EFE"/>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37EE"/>
    <w:rsid w:val="004E38A2"/>
    <w:rsid w:val="004E3B72"/>
    <w:rsid w:val="004E4320"/>
    <w:rsid w:val="004E451E"/>
    <w:rsid w:val="004E4845"/>
    <w:rsid w:val="004E5851"/>
    <w:rsid w:val="004E5C29"/>
    <w:rsid w:val="004E6072"/>
    <w:rsid w:val="004E63B3"/>
    <w:rsid w:val="004E64BF"/>
    <w:rsid w:val="004E6648"/>
    <w:rsid w:val="004E6C49"/>
    <w:rsid w:val="004E7364"/>
    <w:rsid w:val="004E7A5B"/>
    <w:rsid w:val="004E7B7C"/>
    <w:rsid w:val="004E7CFE"/>
    <w:rsid w:val="004F0889"/>
    <w:rsid w:val="004F0B10"/>
    <w:rsid w:val="004F1133"/>
    <w:rsid w:val="004F1797"/>
    <w:rsid w:val="004F1BD0"/>
    <w:rsid w:val="004F20C9"/>
    <w:rsid w:val="004F25F4"/>
    <w:rsid w:val="004F2B57"/>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922"/>
    <w:rsid w:val="00517DBB"/>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B46"/>
    <w:rsid w:val="00523DD6"/>
    <w:rsid w:val="00523F7A"/>
    <w:rsid w:val="005245BE"/>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2081"/>
    <w:rsid w:val="0053237C"/>
    <w:rsid w:val="005326F1"/>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3BCF"/>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6BB"/>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CF3"/>
    <w:rsid w:val="0058501F"/>
    <w:rsid w:val="00585525"/>
    <w:rsid w:val="00585538"/>
    <w:rsid w:val="0058570E"/>
    <w:rsid w:val="00585BC3"/>
    <w:rsid w:val="005860CF"/>
    <w:rsid w:val="005861E2"/>
    <w:rsid w:val="0058647A"/>
    <w:rsid w:val="00586D72"/>
    <w:rsid w:val="00590E36"/>
    <w:rsid w:val="00590F12"/>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5755"/>
    <w:rsid w:val="005A606D"/>
    <w:rsid w:val="005A6B20"/>
    <w:rsid w:val="005A6F0C"/>
    <w:rsid w:val="005A719F"/>
    <w:rsid w:val="005A74B7"/>
    <w:rsid w:val="005A77B0"/>
    <w:rsid w:val="005A7F14"/>
    <w:rsid w:val="005B0266"/>
    <w:rsid w:val="005B0473"/>
    <w:rsid w:val="005B0534"/>
    <w:rsid w:val="005B0739"/>
    <w:rsid w:val="005B141F"/>
    <w:rsid w:val="005B16D4"/>
    <w:rsid w:val="005B18D8"/>
    <w:rsid w:val="005B1E1C"/>
    <w:rsid w:val="005B240F"/>
    <w:rsid w:val="005B2853"/>
    <w:rsid w:val="005B2A0E"/>
    <w:rsid w:val="005B3095"/>
    <w:rsid w:val="005B320C"/>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90"/>
    <w:rsid w:val="005D13A0"/>
    <w:rsid w:val="005D26B8"/>
    <w:rsid w:val="005D3067"/>
    <w:rsid w:val="005D3F99"/>
    <w:rsid w:val="005D4300"/>
    <w:rsid w:val="005D4430"/>
    <w:rsid w:val="005D451F"/>
    <w:rsid w:val="005D50F4"/>
    <w:rsid w:val="005D588C"/>
    <w:rsid w:val="005D64D0"/>
    <w:rsid w:val="005D65C0"/>
    <w:rsid w:val="005D6C0E"/>
    <w:rsid w:val="005D6C41"/>
    <w:rsid w:val="005D6D0D"/>
    <w:rsid w:val="005D6DBE"/>
    <w:rsid w:val="005D6DD8"/>
    <w:rsid w:val="005D772C"/>
    <w:rsid w:val="005D7B7D"/>
    <w:rsid w:val="005D7BB5"/>
    <w:rsid w:val="005E0719"/>
    <w:rsid w:val="005E0AD2"/>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A84"/>
    <w:rsid w:val="005F4CDA"/>
    <w:rsid w:val="005F5147"/>
    <w:rsid w:val="005F52E0"/>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879"/>
    <w:rsid w:val="00603932"/>
    <w:rsid w:val="0060395F"/>
    <w:rsid w:val="00603BC9"/>
    <w:rsid w:val="00604377"/>
    <w:rsid w:val="00604BE2"/>
    <w:rsid w:val="00604BEE"/>
    <w:rsid w:val="00604E1E"/>
    <w:rsid w:val="006054AD"/>
    <w:rsid w:val="00605D44"/>
    <w:rsid w:val="00605DA4"/>
    <w:rsid w:val="00605E63"/>
    <w:rsid w:val="006064E4"/>
    <w:rsid w:val="006066BB"/>
    <w:rsid w:val="0060673E"/>
    <w:rsid w:val="00606B38"/>
    <w:rsid w:val="00606EA2"/>
    <w:rsid w:val="006070F7"/>
    <w:rsid w:val="006075E7"/>
    <w:rsid w:val="00607C9B"/>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D92"/>
    <w:rsid w:val="00624E2A"/>
    <w:rsid w:val="00625087"/>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2A4"/>
    <w:rsid w:val="00641924"/>
    <w:rsid w:val="00641CA2"/>
    <w:rsid w:val="00642285"/>
    <w:rsid w:val="00643178"/>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FC2"/>
    <w:rsid w:val="00651354"/>
    <w:rsid w:val="00651696"/>
    <w:rsid w:val="00651C67"/>
    <w:rsid w:val="00651F3E"/>
    <w:rsid w:val="006524B0"/>
    <w:rsid w:val="00652709"/>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6005D"/>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3430"/>
    <w:rsid w:val="006734B8"/>
    <w:rsid w:val="00673501"/>
    <w:rsid w:val="006736F7"/>
    <w:rsid w:val="00674026"/>
    <w:rsid w:val="00675144"/>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043"/>
    <w:rsid w:val="006A10CD"/>
    <w:rsid w:val="006A1116"/>
    <w:rsid w:val="006A1272"/>
    <w:rsid w:val="006A19ED"/>
    <w:rsid w:val="006A1E3B"/>
    <w:rsid w:val="006A2CA1"/>
    <w:rsid w:val="006A2FDF"/>
    <w:rsid w:val="006A3375"/>
    <w:rsid w:val="006A35A2"/>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4067"/>
    <w:rsid w:val="006C63A7"/>
    <w:rsid w:val="006C65E2"/>
    <w:rsid w:val="006C6C57"/>
    <w:rsid w:val="006C703C"/>
    <w:rsid w:val="006C7B10"/>
    <w:rsid w:val="006C7B7C"/>
    <w:rsid w:val="006C7F83"/>
    <w:rsid w:val="006D067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32E6"/>
    <w:rsid w:val="006F3443"/>
    <w:rsid w:val="006F35FC"/>
    <w:rsid w:val="006F376B"/>
    <w:rsid w:val="006F3E94"/>
    <w:rsid w:val="006F42A6"/>
    <w:rsid w:val="006F54ED"/>
    <w:rsid w:val="006F5E0B"/>
    <w:rsid w:val="006F604A"/>
    <w:rsid w:val="006F69BE"/>
    <w:rsid w:val="006F6B05"/>
    <w:rsid w:val="006F7098"/>
    <w:rsid w:val="006F70A0"/>
    <w:rsid w:val="006F7382"/>
    <w:rsid w:val="006F79BF"/>
    <w:rsid w:val="007006A5"/>
    <w:rsid w:val="007010F1"/>
    <w:rsid w:val="00701174"/>
    <w:rsid w:val="00701A1E"/>
    <w:rsid w:val="007022B6"/>
    <w:rsid w:val="00702BBF"/>
    <w:rsid w:val="00702EF2"/>
    <w:rsid w:val="00702F01"/>
    <w:rsid w:val="00703A4A"/>
    <w:rsid w:val="00703F68"/>
    <w:rsid w:val="00704FAF"/>
    <w:rsid w:val="00705211"/>
    <w:rsid w:val="0070596B"/>
    <w:rsid w:val="00705C89"/>
    <w:rsid w:val="00705D80"/>
    <w:rsid w:val="00706026"/>
    <w:rsid w:val="00706AA0"/>
    <w:rsid w:val="00706BAA"/>
    <w:rsid w:val="00707154"/>
    <w:rsid w:val="0070766C"/>
    <w:rsid w:val="0071023B"/>
    <w:rsid w:val="00710512"/>
    <w:rsid w:val="00710D48"/>
    <w:rsid w:val="00710F95"/>
    <w:rsid w:val="007110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988"/>
    <w:rsid w:val="00717D14"/>
    <w:rsid w:val="007203FB"/>
    <w:rsid w:val="00720698"/>
    <w:rsid w:val="007209E6"/>
    <w:rsid w:val="00721024"/>
    <w:rsid w:val="00721191"/>
    <w:rsid w:val="0072130F"/>
    <w:rsid w:val="00721359"/>
    <w:rsid w:val="0072150D"/>
    <w:rsid w:val="00722C37"/>
    <w:rsid w:val="00723E3D"/>
    <w:rsid w:val="00724A52"/>
    <w:rsid w:val="00724CD2"/>
    <w:rsid w:val="007253C9"/>
    <w:rsid w:val="00725667"/>
    <w:rsid w:val="0072568F"/>
    <w:rsid w:val="00726066"/>
    <w:rsid w:val="00726807"/>
    <w:rsid w:val="007271E1"/>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7AF"/>
    <w:rsid w:val="00740877"/>
    <w:rsid w:val="0074192E"/>
    <w:rsid w:val="00741A05"/>
    <w:rsid w:val="00741A6A"/>
    <w:rsid w:val="00741F43"/>
    <w:rsid w:val="00742095"/>
    <w:rsid w:val="007423CE"/>
    <w:rsid w:val="00742462"/>
    <w:rsid w:val="00742B3F"/>
    <w:rsid w:val="00742FC5"/>
    <w:rsid w:val="00744372"/>
    <w:rsid w:val="007452F4"/>
    <w:rsid w:val="0074566E"/>
    <w:rsid w:val="00745C5A"/>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2BE"/>
    <w:rsid w:val="00756513"/>
    <w:rsid w:val="00756EFE"/>
    <w:rsid w:val="00757393"/>
    <w:rsid w:val="00757E82"/>
    <w:rsid w:val="0076017C"/>
    <w:rsid w:val="00760271"/>
    <w:rsid w:val="0076117B"/>
    <w:rsid w:val="00761EE6"/>
    <w:rsid w:val="00762365"/>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A12"/>
    <w:rsid w:val="00770AD6"/>
    <w:rsid w:val="00770B1A"/>
    <w:rsid w:val="00770CEA"/>
    <w:rsid w:val="0077130D"/>
    <w:rsid w:val="007727B5"/>
    <w:rsid w:val="00772BAE"/>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4C23"/>
    <w:rsid w:val="00785153"/>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B36"/>
    <w:rsid w:val="007A6F9A"/>
    <w:rsid w:val="007A7EFF"/>
    <w:rsid w:val="007B05C7"/>
    <w:rsid w:val="007B10EE"/>
    <w:rsid w:val="007B11DA"/>
    <w:rsid w:val="007B13FE"/>
    <w:rsid w:val="007B144D"/>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3FED"/>
    <w:rsid w:val="007C44A0"/>
    <w:rsid w:val="007C49F6"/>
    <w:rsid w:val="007C6284"/>
    <w:rsid w:val="007C6608"/>
    <w:rsid w:val="007C6C84"/>
    <w:rsid w:val="007C785C"/>
    <w:rsid w:val="007D01D7"/>
    <w:rsid w:val="007D0B67"/>
    <w:rsid w:val="007D136E"/>
    <w:rsid w:val="007D1462"/>
    <w:rsid w:val="007D1C1E"/>
    <w:rsid w:val="007D357A"/>
    <w:rsid w:val="007D4739"/>
    <w:rsid w:val="007D49DA"/>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16C8"/>
    <w:rsid w:val="007E1A5B"/>
    <w:rsid w:val="007E1D6B"/>
    <w:rsid w:val="007E22BF"/>
    <w:rsid w:val="007E2431"/>
    <w:rsid w:val="007E24C9"/>
    <w:rsid w:val="007E3018"/>
    <w:rsid w:val="007E3A95"/>
    <w:rsid w:val="007E3BCD"/>
    <w:rsid w:val="007E3FB4"/>
    <w:rsid w:val="007E4C21"/>
    <w:rsid w:val="007E745E"/>
    <w:rsid w:val="007E746D"/>
    <w:rsid w:val="007E7667"/>
    <w:rsid w:val="007E7843"/>
    <w:rsid w:val="007E7A8C"/>
    <w:rsid w:val="007F0256"/>
    <w:rsid w:val="007F0604"/>
    <w:rsid w:val="007F0DC3"/>
    <w:rsid w:val="007F0E8E"/>
    <w:rsid w:val="007F15A7"/>
    <w:rsid w:val="007F1E3A"/>
    <w:rsid w:val="007F2016"/>
    <w:rsid w:val="007F2780"/>
    <w:rsid w:val="007F2D7B"/>
    <w:rsid w:val="007F304B"/>
    <w:rsid w:val="007F39CE"/>
    <w:rsid w:val="007F3ACC"/>
    <w:rsid w:val="007F3DC9"/>
    <w:rsid w:val="007F4B39"/>
    <w:rsid w:val="007F5468"/>
    <w:rsid w:val="007F5E32"/>
    <w:rsid w:val="007F5E96"/>
    <w:rsid w:val="007F64E6"/>
    <w:rsid w:val="007F6705"/>
    <w:rsid w:val="007F6E98"/>
    <w:rsid w:val="007F70AB"/>
    <w:rsid w:val="007F7296"/>
    <w:rsid w:val="007F7992"/>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102E4"/>
    <w:rsid w:val="00810E18"/>
    <w:rsid w:val="0081101D"/>
    <w:rsid w:val="00811690"/>
    <w:rsid w:val="00811752"/>
    <w:rsid w:val="008117D5"/>
    <w:rsid w:val="00811BF2"/>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404C"/>
    <w:rsid w:val="00826473"/>
    <w:rsid w:val="008264F1"/>
    <w:rsid w:val="00827242"/>
    <w:rsid w:val="008276D9"/>
    <w:rsid w:val="008278A2"/>
    <w:rsid w:val="00827923"/>
    <w:rsid w:val="00827941"/>
    <w:rsid w:val="00827AE1"/>
    <w:rsid w:val="00827DF7"/>
    <w:rsid w:val="008306D9"/>
    <w:rsid w:val="0083072B"/>
    <w:rsid w:val="00830B42"/>
    <w:rsid w:val="00830C0E"/>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C0C"/>
    <w:rsid w:val="00852A1E"/>
    <w:rsid w:val="0085392E"/>
    <w:rsid w:val="00855AF6"/>
    <w:rsid w:val="008563D7"/>
    <w:rsid w:val="008566B9"/>
    <w:rsid w:val="008569BD"/>
    <w:rsid w:val="00856CCB"/>
    <w:rsid w:val="00856D9A"/>
    <w:rsid w:val="008573A2"/>
    <w:rsid w:val="00857D01"/>
    <w:rsid w:val="00857EBC"/>
    <w:rsid w:val="0086117F"/>
    <w:rsid w:val="008611CD"/>
    <w:rsid w:val="0086199A"/>
    <w:rsid w:val="008627E1"/>
    <w:rsid w:val="00862800"/>
    <w:rsid w:val="00862950"/>
    <w:rsid w:val="00862C25"/>
    <w:rsid w:val="00862F19"/>
    <w:rsid w:val="00863044"/>
    <w:rsid w:val="00863650"/>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CA"/>
    <w:rsid w:val="0087618A"/>
    <w:rsid w:val="008769C1"/>
    <w:rsid w:val="00876BAC"/>
    <w:rsid w:val="00876D36"/>
    <w:rsid w:val="00876F26"/>
    <w:rsid w:val="00877329"/>
    <w:rsid w:val="00877F12"/>
    <w:rsid w:val="00881096"/>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6D0D"/>
    <w:rsid w:val="0088728A"/>
    <w:rsid w:val="00890253"/>
    <w:rsid w:val="00890AB0"/>
    <w:rsid w:val="00890FFF"/>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D7D08"/>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77A"/>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677E"/>
    <w:rsid w:val="0091760A"/>
    <w:rsid w:val="00917F6F"/>
    <w:rsid w:val="0092032C"/>
    <w:rsid w:val="009228DD"/>
    <w:rsid w:val="009231C2"/>
    <w:rsid w:val="00923716"/>
    <w:rsid w:val="0092560D"/>
    <w:rsid w:val="00925867"/>
    <w:rsid w:val="00925DD5"/>
    <w:rsid w:val="0092649C"/>
    <w:rsid w:val="0092752C"/>
    <w:rsid w:val="00927835"/>
    <w:rsid w:val="00927F34"/>
    <w:rsid w:val="00930216"/>
    <w:rsid w:val="00930A51"/>
    <w:rsid w:val="00931A03"/>
    <w:rsid w:val="00931A98"/>
    <w:rsid w:val="009321E6"/>
    <w:rsid w:val="0093234D"/>
    <w:rsid w:val="0093246F"/>
    <w:rsid w:val="00932E77"/>
    <w:rsid w:val="009330B6"/>
    <w:rsid w:val="009335CA"/>
    <w:rsid w:val="00933951"/>
    <w:rsid w:val="00934643"/>
    <w:rsid w:val="00934780"/>
    <w:rsid w:val="009348A1"/>
    <w:rsid w:val="00935A21"/>
    <w:rsid w:val="00936198"/>
    <w:rsid w:val="00936ED8"/>
    <w:rsid w:val="009370E1"/>
    <w:rsid w:val="009370FC"/>
    <w:rsid w:val="00937885"/>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079"/>
    <w:rsid w:val="009610DF"/>
    <w:rsid w:val="00961311"/>
    <w:rsid w:val="00961651"/>
    <w:rsid w:val="009616A0"/>
    <w:rsid w:val="00961B6C"/>
    <w:rsid w:val="00961E8D"/>
    <w:rsid w:val="0096213D"/>
    <w:rsid w:val="00962A3E"/>
    <w:rsid w:val="00962A99"/>
    <w:rsid w:val="0096341A"/>
    <w:rsid w:val="00964425"/>
    <w:rsid w:val="00964893"/>
    <w:rsid w:val="00965A91"/>
    <w:rsid w:val="00965E56"/>
    <w:rsid w:val="00965F20"/>
    <w:rsid w:val="00966232"/>
    <w:rsid w:val="009664C7"/>
    <w:rsid w:val="009668F6"/>
    <w:rsid w:val="00966AD1"/>
    <w:rsid w:val="00967BDE"/>
    <w:rsid w:val="0097047F"/>
    <w:rsid w:val="00970F83"/>
    <w:rsid w:val="00971A9B"/>
    <w:rsid w:val="00971DB8"/>
    <w:rsid w:val="009732AB"/>
    <w:rsid w:val="00973819"/>
    <w:rsid w:val="00973D15"/>
    <w:rsid w:val="00974C9F"/>
    <w:rsid w:val="009753DE"/>
    <w:rsid w:val="009770A8"/>
    <w:rsid w:val="00977D86"/>
    <w:rsid w:val="00980AC6"/>
    <w:rsid w:val="00980FD5"/>
    <w:rsid w:val="009814BA"/>
    <w:rsid w:val="00981B3B"/>
    <w:rsid w:val="00981DF3"/>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D96"/>
    <w:rsid w:val="00987820"/>
    <w:rsid w:val="0099046B"/>
    <w:rsid w:val="00991FBE"/>
    <w:rsid w:val="0099275F"/>
    <w:rsid w:val="00992AEB"/>
    <w:rsid w:val="00992ECB"/>
    <w:rsid w:val="0099305B"/>
    <w:rsid w:val="009939D8"/>
    <w:rsid w:val="00993E62"/>
    <w:rsid w:val="009940FA"/>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263"/>
    <w:rsid w:val="009A74A2"/>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B5D"/>
    <w:rsid w:val="009C458C"/>
    <w:rsid w:val="009C458E"/>
    <w:rsid w:val="009C4A36"/>
    <w:rsid w:val="009C4D99"/>
    <w:rsid w:val="009C4EFE"/>
    <w:rsid w:val="009C519E"/>
    <w:rsid w:val="009C52CB"/>
    <w:rsid w:val="009C5587"/>
    <w:rsid w:val="009C58B4"/>
    <w:rsid w:val="009C5F02"/>
    <w:rsid w:val="009C6A3A"/>
    <w:rsid w:val="009C6C34"/>
    <w:rsid w:val="009C756F"/>
    <w:rsid w:val="009C76FD"/>
    <w:rsid w:val="009C7C13"/>
    <w:rsid w:val="009D01BF"/>
    <w:rsid w:val="009D0230"/>
    <w:rsid w:val="009D0A75"/>
    <w:rsid w:val="009D0D7C"/>
    <w:rsid w:val="009D111E"/>
    <w:rsid w:val="009D214A"/>
    <w:rsid w:val="009D2576"/>
    <w:rsid w:val="009D26DF"/>
    <w:rsid w:val="009D2E35"/>
    <w:rsid w:val="009D301C"/>
    <w:rsid w:val="009D30C2"/>
    <w:rsid w:val="009D3654"/>
    <w:rsid w:val="009D3EF2"/>
    <w:rsid w:val="009D3F18"/>
    <w:rsid w:val="009D4145"/>
    <w:rsid w:val="009D4208"/>
    <w:rsid w:val="009D48DA"/>
    <w:rsid w:val="009D5A31"/>
    <w:rsid w:val="009D5CC2"/>
    <w:rsid w:val="009D66E2"/>
    <w:rsid w:val="009D7105"/>
    <w:rsid w:val="009D7589"/>
    <w:rsid w:val="009D75B8"/>
    <w:rsid w:val="009D7C19"/>
    <w:rsid w:val="009E222A"/>
    <w:rsid w:val="009E2269"/>
    <w:rsid w:val="009E334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88E"/>
    <w:rsid w:val="009F0961"/>
    <w:rsid w:val="009F13EE"/>
    <w:rsid w:val="009F15B7"/>
    <w:rsid w:val="009F1A8A"/>
    <w:rsid w:val="009F2287"/>
    <w:rsid w:val="009F26B9"/>
    <w:rsid w:val="009F30A0"/>
    <w:rsid w:val="009F36C9"/>
    <w:rsid w:val="009F3FBC"/>
    <w:rsid w:val="009F6F85"/>
    <w:rsid w:val="009F7493"/>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925"/>
    <w:rsid w:val="00A17A17"/>
    <w:rsid w:val="00A17BC5"/>
    <w:rsid w:val="00A17CA2"/>
    <w:rsid w:val="00A17F99"/>
    <w:rsid w:val="00A21EF6"/>
    <w:rsid w:val="00A226BC"/>
    <w:rsid w:val="00A22E1B"/>
    <w:rsid w:val="00A22E27"/>
    <w:rsid w:val="00A23221"/>
    <w:rsid w:val="00A2359B"/>
    <w:rsid w:val="00A2389A"/>
    <w:rsid w:val="00A23BAD"/>
    <w:rsid w:val="00A23D48"/>
    <w:rsid w:val="00A2400F"/>
    <w:rsid w:val="00A2435B"/>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7F9"/>
    <w:rsid w:val="00A55EBB"/>
    <w:rsid w:val="00A57FF7"/>
    <w:rsid w:val="00A601E7"/>
    <w:rsid w:val="00A60957"/>
    <w:rsid w:val="00A60B6E"/>
    <w:rsid w:val="00A6121A"/>
    <w:rsid w:val="00A61C03"/>
    <w:rsid w:val="00A623FA"/>
    <w:rsid w:val="00A62A3E"/>
    <w:rsid w:val="00A62C6C"/>
    <w:rsid w:val="00A631D8"/>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A84"/>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63AE"/>
    <w:rsid w:val="00AB6CF8"/>
    <w:rsid w:val="00AB749C"/>
    <w:rsid w:val="00AC0119"/>
    <w:rsid w:val="00AC0750"/>
    <w:rsid w:val="00AC0D3A"/>
    <w:rsid w:val="00AC1FF7"/>
    <w:rsid w:val="00AC238C"/>
    <w:rsid w:val="00AC26FF"/>
    <w:rsid w:val="00AC29C1"/>
    <w:rsid w:val="00AC3C6A"/>
    <w:rsid w:val="00AC3E82"/>
    <w:rsid w:val="00AC464A"/>
    <w:rsid w:val="00AC4D20"/>
    <w:rsid w:val="00AC4DE2"/>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29A"/>
    <w:rsid w:val="00AD3FCA"/>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AC0"/>
    <w:rsid w:val="00AE3CA8"/>
    <w:rsid w:val="00AE4256"/>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0AA0"/>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0ED6"/>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F3A"/>
    <w:rsid w:val="00B26183"/>
    <w:rsid w:val="00B267D9"/>
    <w:rsid w:val="00B26FDE"/>
    <w:rsid w:val="00B27546"/>
    <w:rsid w:val="00B27732"/>
    <w:rsid w:val="00B27C76"/>
    <w:rsid w:val="00B30499"/>
    <w:rsid w:val="00B309B9"/>
    <w:rsid w:val="00B30AF2"/>
    <w:rsid w:val="00B31BBE"/>
    <w:rsid w:val="00B31D3E"/>
    <w:rsid w:val="00B31DDE"/>
    <w:rsid w:val="00B32306"/>
    <w:rsid w:val="00B3244A"/>
    <w:rsid w:val="00B3409D"/>
    <w:rsid w:val="00B346C9"/>
    <w:rsid w:val="00B34950"/>
    <w:rsid w:val="00B34B0B"/>
    <w:rsid w:val="00B35590"/>
    <w:rsid w:val="00B357C6"/>
    <w:rsid w:val="00B35A9B"/>
    <w:rsid w:val="00B35E2D"/>
    <w:rsid w:val="00B3613B"/>
    <w:rsid w:val="00B366BB"/>
    <w:rsid w:val="00B36C66"/>
    <w:rsid w:val="00B3705D"/>
    <w:rsid w:val="00B407D3"/>
    <w:rsid w:val="00B40F77"/>
    <w:rsid w:val="00B410EB"/>
    <w:rsid w:val="00B4131F"/>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70E"/>
    <w:rsid w:val="00B57DCA"/>
    <w:rsid w:val="00B57EE9"/>
    <w:rsid w:val="00B60692"/>
    <w:rsid w:val="00B60AB3"/>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8FF"/>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954"/>
    <w:rsid w:val="00BB1994"/>
    <w:rsid w:val="00BB1DDD"/>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67B4"/>
    <w:rsid w:val="00BC73AE"/>
    <w:rsid w:val="00BC75A9"/>
    <w:rsid w:val="00BC77E1"/>
    <w:rsid w:val="00BC7F5C"/>
    <w:rsid w:val="00BD0132"/>
    <w:rsid w:val="00BD0D89"/>
    <w:rsid w:val="00BD0D8A"/>
    <w:rsid w:val="00BD162E"/>
    <w:rsid w:val="00BD1B0C"/>
    <w:rsid w:val="00BD2253"/>
    <w:rsid w:val="00BD260E"/>
    <w:rsid w:val="00BD2679"/>
    <w:rsid w:val="00BD30CB"/>
    <w:rsid w:val="00BD3428"/>
    <w:rsid w:val="00BD3C7F"/>
    <w:rsid w:val="00BD4455"/>
    <w:rsid w:val="00BD4777"/>
    <w:rsid w:val="00BD4D79"/>
    <w:rsid w:val="00BD4DB1"/>
    <w:rsid w:val="00BD5177"/>
    <w:rsid w:val="00BD5252"/>
    <w:rsid w:val="00BD603D"/>
    <w:rsid w:val="00BD604C"/>
    <w:rsid w:val="00BD674D"/>
    <w:rsid w:val="00BD67E5"/>
    <w:rsid w:val="00BD6CBF"/>
    <w:rsid w:val="00BD6E9D"/>
    <w:rsid w:val="00BD7578"/>
    <w:rsid w:val="00BD7659"/>
    <w:rsid w:val="00BD77CE"/>
    <w:rsid w:val="00BD7BF0"/>
    <w:rsid w:val="00BD7CE1"/>
    <w:rsid w:val="00BE0505"/>
    <w:rsid w:val="00BE14D7"/>
    <w:rsid w:val="00BE1778"/>
    <w:rsid w:val="00BE2614"/>
    <w:rsid w:val="00BE26AA"/>
    <w:rsid w:val="00BE2CEF"/>
    <w:rsid w:val="00BE38BD"/>
    <w:rsid w:val="00BE45D1"/>
    <w:rsid w:val="00BE45D4"/>
    <w:rsid w:val="00BE4817"/>
    <w:rsid w:val="00BE4AB2"/>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4E"/>
    <w:rsid w:val="00BF309F"/>
    <w:rsid w:val="00BF3A48"/>
    <w:rsid w:val="00BF400D"/>
    <w:rsid w:val="00BF4BDA"/>
    <w:rsid w:val="00BF4FAA"/>
    <w:rsid w:val="00BF53B1"/>
    <w:rsid w:val="00BF5415"/>
    <w:rsid w:val="00BF5F10"/>
    <w:rsid w:val="00BF611E"/>
    <w:rsid w:val="00BF638A"/>
    <w:rsid w:val="00BF6A54"/>
    <w:rsid w:val="00BF70A6"/>
    <w:rsid w:val="00BF73B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52C"/>
    <w:rsid w:val="00C06C45"/>
    <w:rsid w:val="00C06D67"/>
    <w:rsid w:val="00C07549"/>
    <w:rsid w:val="00C079F7"/>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610"/>
    <w:rsid w:val="00C179F5"/>
    <w:rsid w:val="00C204CF"/>
    <w:rsid w:val="00C20B7F"/>
    <w:rsid w:val="00C2105A"/>
    <w:rsid w:val="00C21185"/>
    <w:rsid w:val="00C212C1"/>
    <w:rsid w:val="00C214D0"/>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70F"/>
    <w:rsid w:val="00C34E7E"/>
    <w:rsid w:val="00C35693"/>
    <w:rsid w:val="00C35B5B"/>
    <w:rsid w:val="00C362A6"/>
    <w:rsid w:val="00C366CB"/>
    <w:rsid w:val="00C367A9"/>
    <w:rsid w:val="00C36CAB"/>
    <w:rsid w:val="00C37213"/>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3B2"/>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C9B"/>
    <w:rsid w:val="00C83E5E"/>
    <w:rsid w:val="00C85469"/>
    <w:rsid w:val="00C85B5A"/>
    <w:rsid w:val="00C85D92"/>
    <w:rsid w:val="00C85D97"/>
    <w:rsid w:val="00C85EC0"/>
    <w:rsid w:val="00C861A8"/>
    <w:rsid w:val="00C86893"/>
    <w:rsid w:val="00C87379"/>
    <w:rsid w:val="00C90751"/>
    <w:rsid w:val="00C90955"/>
    <w:rsid w:val="00C90A4D"/>
    <w:rsid w:val="00C913AC"/>
    <w:rsid w:val="00C92255"/>
    <w:rsid w:val="00C92941"/>
    <w:rsid w:val="00C92C02"/>
    <w:rsid w:val="00C936AA"/>
    <w:rsid w:val="00C93A2E"/>
    <w:rsid w:val="00C94A8F"/>
    <w:rsid w:val="00C94DB9"/>
    <w:rsid w:val="00C95000"/>
    <w:rsid w:val="00C95AF3"/>
    <w:rsid w:val="00C95F8B"/>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130"/>
    <w:rsid w:val="00CB63F5"/>
    <w:rsid w:val="00CB64AD"/>
    <w:rsid w:val="00CB7347"/>
    <w:rsid w:val="00CB7F96"/>
    <w:rsid w:val="00CC0423"/>
    <w:rsid w:val="00CC082E"/>
    <w:rsid w:val="00CC1E9E"/>
    <w:rsid w:val="00CC212F"/>
    <w:rsid w:val="00CC2827"/>
    <w:rsid w:val="00CC2CC2"/>
    <w:rsid w:val="00CC3E48"/>
    <w:rsid w:val="00CC3F96"/>
    <w:rsid w:val="00CC4232"/>
    <w:rsid w:val="00CC4658"/>
    <w:rsid w:val="00CC4B48"/>
    <w:rsid w:val="00CC4DAA"/>
    <w:rsid w:val="00CC58DF"/>
    <w:rsid w:val="00CC601C"/>
    <w:rsid w:val="00CC61E2"/>
    <w:rsid w:val="00CC6924"/>
    <w:rsid w:val="00CC69AC"/>
    <w:rsid w:val="00CC6C37"/>
    <w:rsid w:val="00CD01C3"/>
    <w:rsid w:val="00CD0445"/>
    <w:rsid w:val="00CD059E"/>
    <w:rsid w:val="00CD060E"/>
    <w:rsid w:val="00CD0D4E"/>
    <w:rsid w:val="00CD1052"/>
    <w:rsid w:val="00CD107C"/>
    <w:rsid w:val="00CD10D5"/>
    <w:rsid w:val="00CD1A0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B94"/>
    <w:rsid w:val="00CE1BA7"/>
    <w:rsid w:val="00CE2128"/>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087C"/>
    <w:rsid w:val="00CF15C3"/>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112A"/>
    <w:rsid w:val="00D222F9"/>
    <w:rsid w:val="00D226A0"/>
    <w:rsid w:val="00D22875"/>
    <w:rsid w:val="00D228CF"/>
    <w:rsid w:val="00D229DE"/>
    <w:rsid w:val="00D23C46"/>
    <w:rsid w:val="00D23FA6"/>
    <w:rsid w:val="00D2441A"/>
    <w:rsid w:val="00D24651"/>
    <w:rsid w:val="00D24B34"/>
    <w:rsid w:val="00D24E68"/>
    <w:rsid w:val="00D2540B"/>
    <w:rsid w:val="00D2571F"/>
    <w:rsid w:val="00D25B7E"/>
    <w:rsid w:val="00D2674D"/>
    <w:rsid w:val="00D271E5"/>
    <w:rsid w:val="00D27D99"/>
    <w:rsid w:val="00D313A0"/>
    <w:rsid w:val="00D31A3A"/>
    <w:rsid w:val="00D31FA1"/>
    <w:rsid w:val="00D333C9"/>
    <w:rsid w:val="00D3344B"/>
    <w:rsid w:val="00D3367D"/>
    <w:rsid w:val="00D33963"/>
    <w:rsid w:val="00D33B69"/>
    <w:rsid w:val="00D3448F"/>
    <w:rsid w:val="00D34FD4"/>
    <w:rsid w:val="00D35AB2"/>
    <w:rsid w:val="00D36597"/>
    <w:rsid w:val="00D37602"/>
    <w:rsid w:val="00D3762C"/>
    <w:rsid w:val="00D37D57"/>
    <w:rsid w:val="00D37E73"/>
    <w:rsid w:val="00D40008"/>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19"/>
    <w:rsid w:val="00D822B5"/>
    <w:rsid w:val="00D825E4"/>
    <w:rsid w:val="00D82BC7"/>
    <w:rsid w:val="00D82D71"/>
    <w:rsid w:val="00D82F88"/>
    <w:rsid w:val="00D8308C"/>
    <w:rsid w:val="00D839E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3E7A"/>
    <w:rsid w:val="00DB4127"/>
    <w:rsid w:val="00DB42A1"/>
    <w:rsid w:val="00DB47C2"/>
    <w:rsid w:val="00DB5988"/>
    <w:rsid w:val="00DB653A"/>
    <w:rsid w:val="00DB7960"/>
    <w:rsid w:val="00DC02A3"/>
    <w:rsid w:val="00DC087B"/>
    <w:rsid w:val="00DC0ED8"/>
    <w:rsid w:val="00DC1183"/>
    <w:rsid w:val="00DC1A47"/>
    <w:rsid w:val="00DC1F36"/>
    <w:rsid w:val="00DC2AAB"/>
    <w:rsid w:val="00DC2F23"/>
    <w:rsid w:val="00DC37CD"/>
    <w:rsid w:val="00DC3932"/>
    <w:rsid w:val="00DC3DF7"/>
    <w:rsid w:val="00DC4CB9"/>
    <w:rsid w:val="00DC592E"/>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A1B"/>
    <w:rsid w:val="00DD5CB8"/>
    <w:rsid w:val="00DD6071"/>
    <w:rsid w:val="00DD63A9"/>
    <w:rsid w:val="00DD63DD"/>
    <w:rsid w:val="00DD63F5"/>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9B2"/>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8B3"/>
    <w:rsid w:val="00E22B61"/>
    <w:rsid w:val="00E22F60"/>
    <w:rsid w:val="00E2368E"/>
    <w:rsid w:val="00E23C8C"/>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37F07"/>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7BD3"/>
    <w:rsid w:val="00E47D48"/>
    <w:rsid w:val="00E50687"/>
    <w:rsid w:val="00E50BAD"/>
    <w:rsid w:val="00E50C8B"/>
    <w:rsid w:val="00E50CA9"/>
    <w:rsid w:val="00E510CE"/>
    <w:rsid w:val="00E51518"/>
    <w:rsid w:val="00E51543"/>
    <w:rsid w:val="00E51915"/>
    <w:rsid w:val="00E51A52"/>
    <w:rsid w:val="00E53543"/>
    <w:rsid w:val="00E53BEB"/>
    <w:rsid w:val="00E54141"/>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326A"/>
    <w:rsid w:val="00E6367E"/>
    <w:rsid w:val="00E63ADC"/>
    <w:rsid w:val="00E63E6F"/>
    <w:rsid w:val="00E6462C"/>
    <w:rsid w:val="00E646DE"/>
    <w:rsid w:val="00E64968"/>
    <w:rsid w:val="00E65044"/>
    <w:rsid w:val="00E65190"/>
    <w:rsid w:val="00E65589"/>
    <w:rsid w:val="00E65BCC"/>
    <w:rsid w:val="00E666CC"/>
    <w:rsid w:val="00E66733"/>
    <w:rsid w:val="00E66B6C"/>
    <w:rsid w:val="00E66DE6"/>
    <w:rsid w:val="00E67FE3"/>
    <w:rsid w:val="00E70301"/>
    <w:rsid w:val="00E71332"/>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221"/>
    <w:rsid w:val="00E826AF"/>
    <w:rsid w:val="00E82B2A"/>
    <w:rsid w:val="00E830AE"/>
    <w:rsid w:val="00E832B4"/>
    <w:rsid w:val="00E83F18"/>
    <w:rsid w:val="00E8470B"/>
    <w:rsid w:val="00E84A8F"/>
    <w:rsid w:val="00E84CDC"/>
    <w:rsid w:val="00E850A3"/>
    <w:rsid w:val="00E85704"/>
    <w:rsid w:val="00E87D16"/>
    <w:rsid w:val="00E90954"/>
    <w:rsid w:val="00E91D7C"/>
    <w:rsid w:val="00E92328"/>
    <w:rsid w:val="00E924CF"/>
    <w:rsid w:val="00E92C20"/>
    <w:rsid w:val="00E92F0F"/>
    <w:rsid w:val="00E93755"/>
    <w:rsid w:val="00E949FD"/>
    <w:rsid w:val="00E95477"/>
    <w:rsid w:val="00E962F8"/>
    <w:rsid w:val="00E96D38"/>
    <w:rsid w:val="00E96D54"/>
    <w:rsid w:val="00E96DAC"/>
    <w:rsid w:val="00E97321"/>
    <w:rsid w:val="00EA0088"/>
    <w:rsid w:val="00EA112B"/>
    <w:rsid w:val="00EA153A"/>
    <w:rsid w:val="00EA1924"/>
    <w:rsid w:val="00EA23F4"/>
    <w:rsid w:val="00EA2B7A"/>
    <w:rsid w:val="00EA33E0"/>
    <w:rsid w:val="00EA3BA8"/>
    <w:rsid w:val="00EA3F51"/>
    <w:rsid w:val="00EA459C"/>
    <w:rsid w:val="00EA4E74"/>
    <w:rsid w:val="00EA5343"/>
    <w:rsid w:val="00EA5F96"/>
    <w:rsid w:val="00EA6003"/>
    <w:rsid w:val="00EA6491"/>
    <w:rsid w:val="00EA661F"/>
    <w:rsid w:val="00EA7444"/>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A80"/>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6F"/>
    <w:rsid w:val="00ED0984"/>
    <w:rsid w:val="00ED0DEA"/>
    <w:rsid w:val="00ED19A9"/>
    <w:rsid w:val="00ED2991"/>
    <w:rsid w:val="00ED312B"/>
    <w:rsid w:val="00ED44C2"/>
    <w:rsid w:val="00ED44F3"/>
    <w:rsid w:val="00ED4659"/>
    <w:rsid w:val="00ED5218"/>
    <w:rsid w:val="00ED59A1"/>
    <w:rsid w:val="00ED5AD8"/>
    <w:rsid w:val="00ED5BE5"/>
    <w:rsid w:val="00ED5C4B"/>
    <w:rsid w:val="00ED6955"/>
    <w:rsid w:val="00ED72EF"/>
    <w:rsid w:val="00ED738E"/>
    <w:rsid w:val="00EE0D68"/>
    <w:rsid w:val="00EE0DD3"/>
    <w:rsid w:val="00EE10A4"/>
    <w:rsid w:val="00EE11AD"/>
    <w:rsid w:val="00EE18AA"/>
    <w:rsid w:val="00EE18EC"/>
    <w:rsid w:val="00EE3812"/>
    <w:rsid w:val="00EE3813"/>
    <w:rsid w:val="00EE3B8A"/>
    <w:rsid w:val="00EE4175"/>
    <w:rsid w:val="00EE4A4E"/>
    <w:rsid w:val="00EE5B91"/>
    <w:rsid w:val="00EE5FE8"/>
    <w:rsid w:val="00EE6AB2"/>
    <w:rsid w:val="00EE7083"/>
    <w:rsid w:val="00EE712F"/>
    <w:rsid w:val="00EE737E"/>
    <w:rsid w:val="00EE767D"/>
    <w:rsid w:val="00EE7D17"/>
    <w:rsid w:val="00EF0349"/>
    <w:rsid w:val="00EF1D7F"/>
    <w:rsid w:val="00EF2509"/>
    <w:rsid w:val="00EF287E"/>
    <w:rsid w:val="00EF2FEA"/>
    <w:rsid w:val="00EF303C"/>
    <w:rsid w:val="00EF3221"/>
    <w:rsid w:val="00EF38BD"/>
    <w:rsid w:val="00EF4310"/>
    <w:rsid w:val="00EF48C7"/>
    <w:rsid w:val="00EF521A"/>
    <w:rsid w:val="00EF538B"/>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4983"/>
    <w:rsid w:val="00F054D9"/>
    <w:rsid w:val="00F05996"/>
    <w:rsid w:val="00F05A19"/>
    <w:rsid w:val="00F05AA5"/>
    <w:rsid w:val="00F05BAD"/>
    <w:rsid w:val="00F064F9"/>
    <w:rsid w:val="00F07214"/>
    <w:rsid w:val="00F07587"/>
    <w:rsid w:val="00F076DE"/>
    <w:rsid w:val="00F07B64"/>
    <w:rsid w:val="00F07EBC"/>
    <w:rsid w:val="00F10972"/>
    <w:rsid w:val="00F10E94"/>
    <w:rsid w:val="00F112F1"/>
    <w:rsid w:val="00F117C2"/>
    <w:rsid w:val="00F11DAC"/>
    <w:rsid w:val="00F123DA"/>
    <w:rsid w:val="00F12A41"/>
    <w:rsid w:val="00F13632"/>
    <w:rsid w:val="00F13941"/>
    <w:rsid w:val="00F14405"/>
    <w:rsid w:val="00F1445F"/>
    <w:rsid w:val="00F1452F"/>
    <w:rsid w:val="00F145DF"/>
    <w:rsid w:val="00F14C75"/>
    <w:rsid w:val="00F1521E"/>
    <w:rsid w:val="00F15557"/>
    <w:rsid w:val="00F1607F"/>
    <w:rsid w:val="00F16256"/>
    <w:rsid w:val="00F16599"/>
    <w:rsid w:val="00F176B7"/>
    <w:rsid w:val="00F17C57"/>
    <w:rsid w:val="00F17D32"/>
    <w:rsid w:val="00F20514"/>
    <w:rsid w:val="00F20579"/>
    <w:rsid w:val="00F20859"/>
    <w:rsid w:val="00F20A64"/>
    <w:rsid w:val="00F20F66"/>
    <w:rsid w:val="00F21940"/>
    <w:rsid w:val="00F2286E"/>
    <w:rsid w:val="00F22D00"/>
    <w:rsid w:val="00F237F2"/>
    <w:rsid w:val="00F2403B"/>
    <w:rsid w:val="00F251D8"/>
    <w:rsid w:val="00F25C21"/>
    <w:rsid w:val="00F2600A"/>
    <w:rsid w:val="00F26065"/>
    <w:rsid w:val="00F270C3"/>
    <w:rsid w:val="00F2757C"/>
    <w:rsid w:val="00F2798A"/>
    <w:rsid w:val="00F27B42"/>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45D"/>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5A96"/>
    <w:rsid w:val="00F45ACC"/>
    <w:rsid w:val="00F467F7"/>
    <w:rsid w:val="00F46EDC"/>
    <w:rsid w:val="00F471B7"/>
    <w:rsid w:val="00F47E1E"/>
    <w:rsid w:val="00F500DA"/>
    <w:rsid w:val="00F50965"/>
    <w:rsid w:val="00F50CCD"/>
    <w:rsid w:val="00F50FC2"/>
    <w:rsid w:val="00F51ACE"/>
    <w:rsid w:val="00F51C2D"/>
    <w:rsid w:val="00F51EDE"/>
    <w:rsid w:val="00F52868"/>
    <w:rsid w:val="00F53BE5"/>
    <w:rsid w:val="00F541E4"/>
    <w:rsid w:val="00F5468E"/>
    <w:rsid w:val="00F55610"/>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01C7"/>
    <w:rsid w:val="00F71865"/>
    <w:rsid w:val="00F71A5C"/>
    <w:rsid w:val="00F71D8E"/>
    <w:rsid w:val="00F71E44"/>
    <w:rsid w:val="00F72203"/>
    <w:rsid w:val="00F728C0"/>
    <w:rsid w:val="00F72C62"/>
    <w:rsid w:val="00F72DCF"/>
    <w:rsid w:val="00F73588"/>
    <w:rsid w:val="00F73619"/>
    <w:rsid w:val="00F749EC"/>
    <w:rsid w:val="00F77167"/>
    <w:rsid w:val="00F77EA0"/>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BE0"/>
    <w:rsid w:val="00F92ECE"/>
    <w:rsid w:val="00F934EB"/>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324A"/>
    <w:rsid w:val="00FA33FA"/>
    <w:rsid w:val="00FA375C"/>
    <w:rsid w:val="00FA38F0"/>
    <w:rsid w:val="00FA3C90"/>
    <w:rsid w:val="00FA3CB1"/>
    <w:rsid w:val="00FA4E9C"/>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753"/>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0F72"/>
    <w:rsid w:val="00FE131C"/>
    <w:rsid w:val="00FE1784"/>
    <w:rsid w:val="00FE18D3"/>
    <w:rsid w:val="00FE1905"/>
    <w:rsid w:val="00FE1AF4"/>
    <w:rsid w:val="00FE3D94"/>
    <w:rsid w:val="00FE4771"/>
    <w:rsid w:val="00FE54C1"/>
    <w:rsid w:val="00FE5EF4"/>
    <w:rsid w:val="00FE5F32"/>
    <w:rsid w:val="00FE6573"/>
    <w:rsid w:val="00FE672D"/>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27"/>
    <w:rsid w:val="00FF5EFC"/>
    <w:rsid w:val="00FF6158"/>
    <w:rsid w:val="00FF6204"/>
    <w:rsid w:val="00FF725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semiHidden/>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7C3FED"/>
    <w:rPr>
      <w:rFonts w:ascii="Arial" w:eastAsia="MS Mincho" w:hAnsi="Arial"/>
      <w:b/>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126FA-AF83-48D3-B276-FE2C3B3D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6</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1401</cp:revision>
  <cp:lastPrinted>2011-08-03T09:36:00Z</cp:lastPrinted>
  <dcterms:created xsi:type="dcterms:W3CDTF">2017-03-22T16:20:00Z</dcterms:created>
  <dcterms:modified xsi:type="dcterms:W3CDTF">2017-09-29T05:15:00Z</dcterms:modified>
</cp:coreProperties>
</file>